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44BF3E6C" w:rsidR="00B13A22" w:rsidRPr="00B13A22" w:rsidRDefault="00424994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254615" w:rsidRPr="00254615">
        <w:rPr>
          <w:rFonts w:ascii="Arial" w:hAnsi="Arial" w:cs="Arial"/>
          <w:b/>
          <w:noProof/>
          <w:sz w:val="24"/>
          <w:szCs w:val="24"/>
        </w:rPr>
        <w:t>R4-2417138</w:t>
      </w:r>
    </w:p>
    <w:p w14:paraId="50F68C64" w14:textId="5C97DD48" w:rsidR="00300930" w:rsidRDefault="00424994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92218E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92218E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7E0A91B5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24994">
        <w:rPr>
          <w:rFonts w:ascii="Arial" w:hAnsi="Arial" w:cs="Arial"/>
          <w:b/>
          <w:sz w:val="22"/>
          <w:szCs w:val="22"/>
        </w:rPr>
        <w:t>TP to TR 38.719-03-01 CA_n3-n7-n77</w:t>
      </w:r>
    </w:p>
    <w:p w14:paraId="6A26E7A1" w14:textId="6C5C857E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24994">
        <w:rPr>
          <w:rFonts w:ascii="Arial" w:hAnsi="Arial" w:cs="Arial"/>
          <w:b/>
          <w:sz w:val="22"/>
          <w:szCs w:val="22"/>
        </w:rPr>
        <w:t xml:space="preserve">Nokia, </w:t>
      </w:r>
      <w:r w:rsidR="0092218E">
        <w:rPr>
          <w:rFonts w:ascii="Arial" w:hAnsi="Arial" w:cs="Arial"/>
          <w:b/>
          <w:sz w:val="22"/>
          <w:szCs w:val="22"/>
        </w:rPr>
        <w:t>BT</w:t>
      </w:r>
      <w:r w:rsidR="0052659D">
        <w:rPr>
          <w:rFonts w:ascii="Arial" w:hAnsi="Arial" w:cs="Arial"/>
          <w:b/>
          <w:sz w:val="22"/>
          <w:szCs w:val="22"/>
        </w:rPr>
        <w:t xml:space="preserve"> plc</w:t>
      </w:r>
    </w:p>
    <w:p w14:paraId="68C853FD" w14:textId="4A96F88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F1BD0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9F22B95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424994">
        <w:t>CA_n3-n7-n77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6EE8FD1" w14:textId="77777777" w:rsidR="00B32C04" w:rsidRDefault="00B32C04" w:rsidP="00B32C04">
      <w:pPr>
        <w:pStyle w:val="Heading2"/>
        <w:rPr>
          <w:ins w:id="0" w:author="Kim Nielsen, Nokia" w:date="2024-09-30T12:51:00Z" w16du:dateUtc="2024-09-30T10:51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Kim Nielsen, Nokia" w:date="2024-09-30T12:51:00Z" w16du:dateUtc="2024-09-30T10:51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CA_n3-n7-n77</w:t>
        </w:r>
      </w:ins>
    </w:p>
    <w:p w14:paraId="590FFCBF" w14:textId="77777777" w:rsidR="00B32C04" w:rsidRDefault="00B32C04" w:rsidP="00B32C04">
      <w:pPr>
        <w:pStyle w:val="Heading3"/>
        <w:rPr>
          <w:ins w:id="8" w:author="Kim Nielsen, Nokia" w:date="2024-09-30T12:51:00Z" w16du:dateUtc="2024-09-30T10:51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Kim Nielsen, Nokia" w:date="2024-09-30T12:51:00Z" w16du:dateUtc="2024-09-30T10:51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5601197" w14:textId="77777777" w:rsidR="00B32C04" w:rsidRDefault="00B32C04" w:rsidP="00B32C04">
      <w:pPr>
        <w:pStyle w:val="Heading4"/>
        <w:rPr>
          <w:ins w:id="28" w:author="Kim Nielsen, Nokia" w:date="2024-09-30T12:51:00Z" w16du:dateUtc="2024-09-30T10:51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Kim Nielsen, Nokia" w:date="2024-09-30T12:51:00Z" w16du:dateUtc="2024-09-30T10:51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618F9E67" w14:textId="77777777" w:rsidR="00B32C04" w:rsidRDefault="00B32C04" w:rsidP="00B32C04">
      <w:pPr>
        <w:pStyle w:val="TH"/>
        <w:rPr>
          <w:ins w:id="43" w:author="Kim Nielsen, Nokia" w:date="2024-09-30T12:51:00Z" w16du:dateUtc="2024-09-30T10:51:00Z"/>
          <w:lang w:val="en-US"/>
        </w:rPr>
      </w:pPr>
      <w:ins w:id="44" w:author="Kim Nielsen, Nokia" w:date="2024-09-30T12:51:00Z" w16du:dateUtc="2024-09-30T10:5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5336F7" w14:paraId="49F48478" w14:textId="77777777" w:rsidTr="00104296">
        <w:trPr>
          <w:trHeight w:val="315"/>
          <w:jc w:val="center"/>
          <w:ins w:id="45" w:author="Kim Nielsen, Nokia" w:date="2024-09-30T12:51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B95F" w14:textId="77777777" w:rsidR="005336F7" w:rsidRDefault="005336F7" w:rsidP="00DE67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5731" w14:textId="77777777" w:rsidR="005336F7" w:rsidRDefault="005336F7" w:rsidP="00DE6721">
            <w:pPr>
              <w:spacing w:after="0"/>
              <w:jc w:val="center"/>
              <w:rPr>
                <w:ins w:id="48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B8EE" w14:textId="77777777" w:rsidR="005336F7" w:rsidRDefault="005336F7" w:rsidP="00DE6721">
            <w:pPr>
              <w:spacing w:after="0"/>
              <w:jc w:val="center"/>
              <w:rPr>
                <w:ins w:id="50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8343" w14:textId="4098A1CD" w:rsidR="005336F7" w:rsidRDefault="005336F7" w:rsidP="00DE6721">
            <w:pPr>
              <w:spacing w:after="0"/>
              <w:jc w:val="center"/>
              <w:rPr>
                <w:ins w:id="52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ins w:id="54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5336F7" w14:paraId="57F42EFD" w14:textId="77777777" w:rsidTr="00A63A2C">
        <w:trPr>
          <w:trHeight w:val="315"/>
          <w:jc w:val="center"/>
          <w:ins w:id="55" w:author="Kim Nielsen, Nokia" w:date="2024-09-30T12:51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D559" w14:textId="77777777" w:rsidR="005336F7" w:rsidRDefault="005336F7" w:rsidP="00DE6721">
            <w:pPr>
              <w:spacing w:after="0"/>
              <w:rPr>
                <w:ins w:id="56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8470" w14:textId="77777777" w:rsidR="005336F7" w:rsidRDefault="005336F7" w:rsidP="00DE6721">
            <w:pPr>
              <w:spacing w:after="0"/>
              <w:jc w:val="center"/>
              <w:rPr>
                <w:ins w:id="57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6CA5" w14:textId="77777777" w:rsidR="005336F7" w:rsidRDefault="005336F7" w:rsidP="00DE6721">
            <w:pPr>
              <w:spacing w:after="0"/>
              <w:jc w:val="center"/>
              <w:rPr>
                <w:ins w:id="59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B302" w14:textId="00B0A3C8" w:rsidR="005336F7" w:rsidRDefault="005336F7" w:rsidP="00DE6721">
            <w:pPr>
              <w:spacing w:after="0"/>
              <w:rPr>
                <w:ins w:id="61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336F7" w14:paraId="45059777" w14:textId="77777777" w:rsidTr="00A63A2C">
        <w:trPr>
          <w:trHeight w:val="315"/>
          <w:jc w:val="center"/>
          <w:ins w:id="62" w:author="Kim Nielsen, Nokia" w:date="2024-09-30T12:51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82E4" w14:textId="77777777" w:rsidR="005336F7" w:rsidRDefault="005336F7" w:rsidP="00DE6721">
            <w:pPr>
              <w:spacing w:after="0"/>
              <w:rPr>
                <w:ins w:id="63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3CA5" w14:textId="77777777" w:rsidR="005336F7" w:rsidRDefault="005336F7" w:rsidP="00DE6721">
            <w:pPr>
              <w:spacing w:after="0"/>
              <w:jc w:val="center"/>
              <w:rPr>
                <w:ins w:id="64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5B48" w14:textId="77777777" w:rsidR="005336F7" w:rsidRDefault="005336F7" w:rsidP="00DE6721">
            <w:pPr>
              <w:spacing w:after="0"/>
              <w:jc w:val="center"/>
              <w:rPr>
                <w:ins w:id="66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D517" w14:textId="272DA5AF" w:rsidR="005336F7" w:rsidRDefault="005336F7" w:rsidP="00DE6721">
            <w:pPr>
              <w:spacing w:after="0"/>
              <w:rPr>
                <w:ins w:id="68" w:author="Kim Nielsen, Nokia" w:date="2024-09-30T12:51:00Z" w16du:dateUtc="2024-09-30T10:51:00Z"/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B32C04" w14:paraId="586791AB" w14:textId="77777777" w:rsidTr="00A9415A">
        <w:trPr>
          <w:trHeight w:val="330"/>
          <w:jc w:val="center"/>
          <w:ins w:id="69" w:author="Kim Nielsen, Nokia" w:date="2024-09-30T12:5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8E58" w14:textId="77777777" w:rsidR="00B32C04" w:rsidRDefault="00B32C04" w:rsidP="00DE6721">
            <w:pPr>
              <w:spacing w:after="0"/>
              <w:jc w:val="center"/>
              <w:rPr>
                <w:ins w:id="7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7ED6" w14:textId="77777777" w:rsidR="00B32C04" w:rsidRDefault="00B32C04" w:rsidP="00DE6721">
            <w:pPr>
              <w:spacing w:after="0"/>
              <w:jc w:val="center"/>
              <w:rPr>
                <w:ins w:id="7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D2C6" w14:textId="77777777" w:rsidR="00B32C04" w:rsidRDefault="00B32C04" w:rsidP="00DE6721">
            <w:pPr>
              <w:spacing w:after="0"/>
              <w:jc w:val="center"/>
              <w:rPr>
                <w:ins w:id="7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F097" w14:textId="77777777" w:rsidR="00B32C04" w:rsidRDefault="00B32C04" w:rsidP="00DE6721">
            <w:pPr>
              <w:spacing w:after="0"/>
              <w:jc w:val="center"/>
              <w:rPr>
                <w:ins w:id="7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B32C04" w14:paraId="1840690C" w14:textId="77777777" w:rsidTr="00A9415A">
        <w:trPr>
          <w:trHeight w:val="315"/>
          <w:jc w:val="center"/>
          <w:ins w:id="78" w:author="Kim Nielsen, Nokia" w:date="2024-09-30T12:5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2B89" w14:textId="77777777" w:rsidR="00B32C04" w:rsidRDefault="00B32C04" w:rsidP="00DE6721">
            <w:pPr>
              <w:spacing w:after="0"/>
              <w:jc w:val="center"/>
              <w:rPr>
                <w:ins w:id="7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D527" w14:textId="77777777" w:rsidR="00B32C04" w:rsidRDefault="00B32C04" w:rsidP="00DE6721">
            <w:pPr>
              <w:spacing w:after="0"/>
              <w:jc w:val="center"/>
              <w:rPr>
                <w:ins w:id="8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2500-2570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FD5A" w14:textId="77777777" w:rsidR="00B32C04" w:rsidRDefault="00B32C04" w:rsidP="00DE6721">
            <w:pPr>
              <w:spacing w:after="0"/>
              <w:jc w:val="center"/>
              <w:rPr>
                <w:ins w:id="8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4AC6" w14:textId="77777777" w:rsidR="00B32C04" w:rsidRDefault="00B32C04" w:rsidP="00DE6721">
            <w:pPr>
              <w:spacing w:after="0"/>
              <w:jc w:val="center"/>
              <w:rPr>
                <w:ins w:id="8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B32C04" w14:paraId="556DF793" w14:textId="77777777" w:rsidTr="00A9415A">
        <w:trPr>
          <w:trHeight w:val="330"/>
          <w:jc w:val="center"/>
          <w:ins w:id="87" w:author="Kim Nielsen, Nokia" w:date="2024-09-30T12:5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A009" w14:textId="77777777" w:rsidR="00B32C04" w:rsidRDefault="00B32C04" w:rsidP="00DE6721">
            <w:pPr>
              <w:spacing w:after="0"/>
              <w:jc w:val="center"/>
              <w:rPr>
                <w:ins w:id="8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7FB2" w14:textId="77777777" w:rsidR="00B32C04" w:rsidRDefault="00B32C04" w:rsidP="00DE6721">
            <w:pPr>
              <w:spacing w:after="0"/>
              <w:jc w:val="center"/>
              <w:rPr>
                <w:ins w:id="9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9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7E0C" w14:textId="77777777" w:rsidR="00B32C04" w:rsidRDefault="00B32C04" w:rsidP="00DE6721">
            <w:pPr>
              <w:spacing w:after="0"/>
              <w:jc w:val="center"/>
              <w:rPr>
                <w:ins w:id="9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9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568C" w14:textId="77777777" w:rsidR="00B32C04" w:rsidRDefault="00B32C04" w:rsidP="00DE6721">
            <w:pPr>
              <w:spacing w:after="0"/>
              <w:jc w:val="center"/>
              <w:rPr>
                <w:ins w:id="9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9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6BF9D83" w14:textId="77777777" w:rsidR="00B32C04" w:rsidRDefault="00B32C04" w:rsidP="00B32C04">
      <w:pPr>
        <w:pStyle w:val="TH"/>
        <w:rPr>
          <w:ins w:id="96" w:author="Kim Nielsen, Nokia" w:date="2024-09-30T12:51:00Z" w16du:dateUtc="2024-09-30T10:51:00Z"/>
        </w:rPr>
      </w:pPr>
    </w:p>
    <w:p w14:paraId="300AA5FF" w14:textId="77777777" w:rsidR="00B32C04" w:rsidRPr="005D2633" w:rsidRDefault="00B32C04" w:rsidP="00B32C04">
      <w:pPr>
        <w:pStyle w:val="Heading4"/>
        <w:rPr>
          <w:ins w:id="97" w:author="Kim Nielsen, Nokia" w:date="2024-09-30T12:51:00Z" w16du:dateUtc="2024-09-30T10:51:00Z"/>
          <w:rFonts w:cs="Arial"/>
          <w:lang w:eastAsia="zh-CN"/>
        </w:rPr>
      </w:pPr>
      <w:bookmarkStart w:id="98" w:name="_Toc173744045"/>
      <w:ins w:id="99" w:author="Kim Nielsen, Nokia" w:date="2024-09-30T12:51:00Z" w16du:dateUtc="2024-09-30T10:51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8"/>
      </w:ins>
    </w:p>
    <w:p w14:paraId="238F07C6" w14:textId="77777777" w:rsidR="00B32C04" w:rsidRDefault="00B32C04" w:rsidP="00B32C04">
      <w:pPr>
        <w:pStyle w:val="TH"/>
        <w:rPr>
          <w:ins w:id="100" w:author="Kim Nielsen, Nokia" w:date="2024-09-30T12:51:00Z" w16du:dateUtc="2024-09-30T10:51:00Z"/>
          <w:rFonts w:cs="Arial"/>
          <w:lang w:val="en-US" w:eastAsia="zh-CN"/>
        </w:rPr>
      </w:pPr>
      <w:ins w:id="101" w:author="Kim Nielsen, Nokia" w:date="2024-09-30T12:51:00Z" w16du:dateUtc="2024-09-30T10:5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840"/>
        <w:gridCol w:w="850"/>
        <w:gridCol w:w="3969"/>
        <w:gridCol w:w="1202"/>
      </w:tblGrid>
      <w:tr w:rsidR="00B32C04" w14:paraId="0054867C" w14:textId="77777777" w:rsidTr="00A9415A">
        <w:trPr>
          <w:trHeight w:val="187"/>
          <w:ins w:id="102" w:author="Kim Nielsen, Nokia" w:date="2024-09-30T12:51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EC21" w14:textId="77777777" w:rsidR="00B32C04" w:rsidRDefault="00B32C04" w:rsidP="00A9415A">
            <w:pPr>
              <w:pStyle w:val="TAH"/>
              <w:rPr>
                <w:ins w:id="103" w:author="Kim Nielsen, Nokia" w:date="2024-09-30T12:51:00Z" w16du:dateUtc="2024-09-30T10:51:00Z"/>
              </w:rPr>
            </w:pPr>
            <w:ins w:id="104" w:author="Kim Nielsen, Nokia" w:date="2024-09-30T12:51:00Z" w16du:dateUtc="2024-09-30T10:51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B32C04" w14:paraId="355B301A" w14:textId="77777777" w:rsidTr="00A9415A">
        <w:trPr>
          <w:trHeight w:val="187"/>
          <w:ins w:id="105" w:author="Kim Nielsen, Nokia" w:date="2024-09-30T12:51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E404" w14:textId="77777777" w:rsidR="00B32C04" w:rsidRDefault="00B32C04" w:rsidP="00A9415A">
            <w:pPr>
              <w:pStyle w:val="TAH"/>
              <w:rPr>
                <w:ins w:id="106" w:author="Kim Nielsen, Nokia" w:date="2024-09-30T12:51:00Z" w16du:dateUtc="2024-09-30T10:51:00Z"/>
                <w:szCs w:val="18"/>
                <w:lang w:eastAsia="zh-CN"/>
              </w:rPr>
            </w:pPr>
            <w:ins w:id="107" w:author="Kim Nielsen, Nokia" w:date="2024-09-30T12:51:00Z" w16du:dateUtc="2024-09-30T10:51:00Z">
              <w:r>
                <w:t>NR CA configuration</w:t>
              </w:r>
            </w:ins>
          </w:p>
        </w:tc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444C" w14:textId="77777777" w:rsidR="00B32C04" w:rsidRDefault="00B32C04" w:rsidP="00A9415A">
            <w:pPr>
              <w:pStyle w:val="TAH"/>
              <w:rPr>
                <w:ins w:id="108" w:author="Kim Nielsen, Nokia" w:date="2024-09-30T12:51:00Z" w16du:dateUtc="2024-09-30T10:51:00Z"/>
                <w:szCs w:val="18"/>
                <w:lang w:eastAsia="zh-CN"/>
              </w:rPr>
            </w:pPr>
            <w:ins w:id="109" w:author="Kim Nielsen, Nokia" w:date="2024-09-30T12:51:00Z" w16du:dateUtc="2024-09-30T10:51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FED7B" w14:textId="77777777" w:rsidR="00B32C04" w:rsidRDefault="00B32C04" w:rsidP="00A9415A">
            <w:pPr>
              <w:pStyle w:val="TAH"/>
              <w:rPr>
                <w:ins w:id="110" w:author="Kim Nielsen, Nokia" w:date="2024-09-30T12:51:00Z" w16du:dateUtc="2024-09-30T10:51:00Z"/>
                <w:szCs w:val="18"/>
                <w:lang w:val="en-US" w:eastAsia="zh-CN"/>
              </w:rPr>
            </w:pPr>
            <w:ins w:id="111" w:author="Kim Nielsen, Nokia" w:date="2024-09-30T12:51:00Z" w16du:dateUtc="2024-09-30T10:51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414E" w14:textId="77777777" w:rsidR="00B32C04" w:rsidRDefault="00B32C04" w:rsidP="00A9415A">
            <w:pPr>
              <w:pStyle w:val="TAH"/>
              <w:rPr>
                <w:ins w:id="112" w:author="Kim Nielsen, Nokia" w:date="2024-09-30T12:51:00Z" w16du:dateUtc="2024-09-30T10:51:00Z"/>
                <w:rFonts w:cs="Arial"/>
                <w:szCs w:val="18"/>
                <w:lang w:val="en-US" w:eastAsia="zh-CN" w:bidi="ar"/>
              </w:rPr>
            </w:pPr>
            <w:ins w:id="113" w:author="Kim Nielsen, Nokia" w:date="2024-09-30T12:51:00Z" w16du:dateUtc="2024-09-30T10:5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41AF7" w14:textId="77777777" w:rsidR="00B32C04" w:rsidRDefault="00B32C04" w:rsidP="00A9415A">
            <w:pPr>
              <w:pStyle w:val="TAH"/>
              <w:rPr>
                <w:ins w:id="114" w:author="Kim Nielsen, Nokia" w:date="2024-09-30T12:51:00Z" w16du:dateUtc="2024-09-30T10:51:00Z"/>
                <w:szCs w:val="18"/>
                <w:lang w:val="en-US" w:eastAsia="zh-CN"/>
              </w:rPr>
            </w:pPr>
            <w:ins w:id="115" w:author="Kim Nielsen, Nokia" w:date="2024-09-30T12:51:00Z" w16du:dateUtc="2024-09-30T10:51:00Z">
              <w:r>
                <w:t>Bandwidth combination set</w:t>
              </w:r>
            </w:ins>
          </w:p>
        </w:tc>
      </w:tr>
      <w:tr w:rsidR="00DE6721" w14:paraId="345BDCCE" w14:textId="77777777" w:rsidTr="00A9415A">
        <w:trPr>
          <w:trHeight w:val="187"/>
          <w:ins w:id="116" w:author="Kim Nielsen, Nokia" w:date="2024-09-30T12:5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11C09" w14:textId="77777777" w:rsidR="00DE6721" w:rsidRPr="00B00CBD" w:rsidRDefault="00DE6721" w:rsidP="00DE6721">
            <w:pPr>
              <w:pStyle w:val="TAC"/>
              <w:rPr>
                <w:ins w:id="117" w:author="Kim Nielsen, Nokia" w:date="2024-09-30T12:51:00Z" w16du:dateUtc="2024-09-30T10:51:00Z"/>
                <w:rFonts w:eastAsia="SimSun" w:cs="Arial"/>
                <w:szCs w:val="18"/>
                <w:lang w:val="en-US" w:eastAsia="zh-CN"/>
              </w:rPr>
            </w:pPr>
            <w:ins w:id="118" w:author="Kim Nielsen, Nokia" w:date="2024-09-30T12:51:00Z" w16du:dateUtc="2024-09-30T10:51:00Z">
              <w:r>
                <w:rPr>
                  <w:rFonts w:eastAsia="SimSun" w:cs="Arial"/>
                  <w:szCs w:val="18"/>
                  <w:lang w:val="en-US" w:eastAsia="zh-CN"/>
                </w:rPr>
                <w:t>CA_n3A-n7A-n77A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D2D6E" w14:textId="77777777" w:rsidR="00DE6721" w:rsidRPr="00B00CBD" w:rsidRDefault="00DE6721" w:rsidP="00DE6721">
            <w:pPr>
              <w:pStyle w:val="TAC"/>
              <w:rPr>
                <w:ins w:id="119" w:author="Kim Nielsen, Nokia" w:date="2024-09-30T12:51:00Z" w16du:dateUtc="2024-09-30T10:51:00Z"/>
                <w:rFonts w:eastAsia="SimSun" w:cs="Arial"/>
                <w:szCs w:val="18"/>
                <w:lang w:val="en-US" w:eastAsia="zh-CN"/>
              </w:rPr>
            </w:pPr>
            <w:ins w:id="120" w:author="Kim Nielsen, Nokia" w:date="2024-09-30T12:51:00Z" w16du:dateUtc="2024-09-30T10:51:00Z">
              <w:r w:rsidRPr="0092218E">
                <w:rPr>
                  <w:rFonts w:eastAsia="SimSun" w:cs="Arial"/>
                  <w:szCs w:val="18"/>
                  <w:lang w:eastAsia="zh-CN"/>
                </w:rPr>
                <w:t>CA_n3A-n7A</w:t>
              </w:r>
              <w:r w:rsidRPr="0092218E">
                <w:rPr>
                  <w:rFonts w:eastAsia="SimSun" w:cs="Arial"/>
                  <w:szCs w:val="18"/>
                  <w:lang w:eastAsia="zh-CN"/>
                </w:rPr>
                <w:br/>
                <w:t>CA_n3A-n77A</w:t>
              </w:r>
              <w:r w:rsidRPr="0092218E">
                <w:rPr>
                  <w:rFonts w:eastAsia="SimSun" w:cs="Arial"/>
                  <w:szCs w:val="18"/>
                  <w:lang w:eastAsia="zh-CN"/>
                </w:rPr>
                <w:br/>
                <w:t>CA_n7A-n77A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4BC96" w14:textId="77777777" w:rsidR="00DE6721" w:rsidRPr="00B00CBD" w:rsidRDefault="00DE6721" w:rsidP="00DE6721">
            <w:pPr>
              <w:pStyle w:val="TAC"/>
              <w:rPr>
                <w:ins w:id="121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22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A86D" w14:textId="384109E2" w:rsidR="00DE6721" w:rsidRPr="0092218E" w:rsidRDefault="00DE6721" w:rsidP="00DE6721">
            <w:pPr>
              <w:keepNext/>
              <w:keepLines/>
              <w:spacing w:after="0"/>
              <w:jc w:val="center"/>
              <w:textAlignment w:val="bottom"/>
              <w:rPr>
                <w:ins w:id="123" w:author="Kim Nielsen, Nokia" w:date="2024-09-30T12:51:00Z" w16du:dateUtc="2024-09-30T10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4" w:author="Nokia" w:date="2024-10-15T09:14:00Z" w16du:dateUtc="2024-10-15T01:14:00Z">
              <w:r w:rsidRPr="00661D66">
                <w:rPr>
                  <w:rFonts w:ascii="Arial" w:hAnsi="Arial" w:cs="Arial"/>
                  <w:sz w:val="18"/>
                  <w:szCs w:val="18"/>
                  <w:lang w:eastAsia="zh-CN"/>
                </w:rPr>
                <w:t>n3 channel bandwidths in Table 5.3.5-1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12096" w14:textId="45B05215" w:rsidR="00DE6721" w:rsidRPr="00B00CBD" w:rsidRDefault="00DE6721" w:rsidP="00DE6721">
            <w:pPr>
              <w:pStyle w:val="TAC"/>
              <w:rPr>
                <w:ins w:id="125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26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 xml:space="preserve">4 </w:t>
              </w:r>
            </w:ins>
            <w:ins w:id="127" w:author="Nokia" w:date="2024-10-15T09:14:00Z" w16du:dateUtc="2024-10-15T01:14:00Z">
              <w:r>
                <w:rPr>
                  <w:rFonts w:cs="Arial"/>
                  <w:szCs w:val="18"/>
                  <w:lang w:val="en-US" w:eastAsia="zh-CN"/>
                </w:rPr>
                <w:t>and</w:t>
              </w:r>
            </w:ins>
            <w:ins w:id="128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 xml:space="preserve"> 5</w:t>
              </w:r>
            </w:ins>
          </w:p>
        </w:tc>
      </w:tr>
      <w:tr w:rsidR="00DE6721" w14:paraId="3408440C" w14:textId="77777777" w:rsidTr="00A9415A">
        <w:trPr>
          <w:trHeight w:val="187"/>
          <w:ins w:id="129" w:author="Kim Nielsen, Nokia" w:date="2024-09-30T12:5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29B29" w14:textId="77777777" w:rsidR="00DE6721" w:rsidRPr="00B00CBD" w:rsidRDefault="00DE6721" w:rsidP="00DE6721">
            <w:pPr>
              <w:pStyle w:val="TAC"/>
              <w:rPr>
                <w:ins w:id="130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742F3" w14:textId="77777777" w:rsidR="00DE6721" w:rsidRPr="00B00CBD" w:rsidRDefault="00DE6721" w:rsidP="00DE6721">
            <w:pPr>
              <w:pStyle w:val="TAC"/>
              <w:rPr>
                <w:ins w:id="131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00998" w14:textId="77777777" w:rsidR="00DE6721" w:rsidRPr="00B00CBD" w:rsidRDefault="00DE6721" w:rsidP="00DE6721">
            <w:pPr>
              <w:pStyle w:val="TAC"/>
              <w:rPr>
                <w:ins w:id="132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33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D13A" w14:textId="3224F6A6" w:rsidR="00DE6721" w:rsidRPr="0092218E" w:rsidRDefault="00DE6721" w:rsidP="00DE6721">
            <w:pPr>
              <w:keepNext/>
              <w:keepLines/>
              <w:spacing w:after="0"/>
              <w:jc w:val="center"/>
              <w:textAlignment w:val="bottom"/>
              <w:rPr>
                <w:ins w:id="134" w:author="Kim Nielsen, Nokia" w:date="2024-09-30T12:51:00Z" w16du:dateUtc="2024-09-30T10:5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5" w:author="Nokia" w:date="2024-10-15T09:14:00Z" w16du:dateUtc="2024-10-15T01:14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n7</w:t>
              </w:r>
              <w:r w:rsidRPr="00661D66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38313" w14:textId="77777777" w:rsidR="00DE6721" w:rsidRPr="00B00CBD" w:rsidRDefault="00DE6721" w:rsidP="00DE6721">
            <w:pPr>
              <w:pStyle w:val="TAC"/>
              <w:rPr>
                <w:ins w:id="136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</w:tr>
      <w:tr w:rsidR="00DE6721" w14:paraId="2A199010" w14:textId="77777777" w:rsidTr="00A9415A">
        <w:trPr>
          <w:trHeight w:val="187"/>
          <w:ins w:id="137" w:author="Kim Nielsen, Nokia" w:date="2024-09-30T12:5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75986" w14:textId="77777777" w:rsidR="00DE6721" w:rsidRPr="00B00CBD" w:rsidRDefault="00DE6721" w:rsidP="00DE6721">
            <w:pPr>
              <w:pStyle w:val="TAC"/>
              <w:rPr>
                <w:ins w:id="138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495D" w14:textId="77777777" w:rsidR="00DE6721" w:rsidRPr="00B00CBD" w:rsidRDefault="00DE6721" w:rsidP="00DE6721">
            <w:pPr>
              <w:pStyle w:val="TAC"/>
              <w:rPr>
                <w:ins w:id="139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4CE8" w14:textId="77777777" w:rsidR="00DE6721" w:rsidRDefault="00DE6721" w:rsidP="00DE6721">
            <w:pPr>
              <w:pStyle w:val="TAC"/>
              <w:rPr>
                <w:ins w:id="140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41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04C5" w14:textId="4F170616" w:rsidR="00DE6721" w:rsidRPr="0092218E" w:rsidRDefault="00DE6721" w:rsidP="00DE6721">
            <w:pPr>
              <w:keepNext/>
              <w:keepLines/>
              <w:spacing w:after="0"/>
              <w:jc w:val="center"/>
              <w:textAlignment w:val="bottom"/>
              <w:rPr>
                <w:ins w:id="142" w:author="Kim Nielsen, Nokia" w:date="2024-09-30T12:51:00Z" w16du:dateUtc="2024-09-30T10:5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3" w:author="Nokia" w:date="2024-10-15T09:14:00Z" w16du:dateUtc="2024-10-15T01:14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n77</w:t>
              </w:r>
              <w:r w:rsidRPr="00661D66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E503" w14:textId="77777777" w:rsidR="00DE6721" w:rsidRPr="00B00CBD" w:rsidRDefault="00DE6721" w:rsidP="00DE6721">
            <w:pPr>
              <w:pStyle w:val="TAC"/>
              <w:rPr>
                <w:ins w:id="144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</w:tr>
      <w:tr w:rsidR="00DE6721" w14:paraId="30CA2B7A" w14:textId="77777777" w:rsidTr="00A9415A">
        <w:trPr>
          <w:trHeight w:val="187"/>
          <w:ins w:id="145" w:author="Kim Nielsen, Nokia" w:date="2024-09-30T12:5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885E9" w14:textId="77777777" w:rsidR="00DE6721" w:rsidRPr="00B00CBD" w:rsidRDefault="00DE6721" w:rsidP="00DE6721">
            <w:pPr>
              <w:pStyle w:val="TAC"/>
              <w:rPr>
                <w:ins w:id="146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47" w:author="Kim Nielsen, Nokia" w:date="2024-09-30T12:51:00Z" w16du:dateUtc="2024-09-30T10:51:00Z">
              <w:r>
                <w:rPr>
                  <w:rFonts w:eastAsia="SimSun" w:cs="Arial"/>
                  <w:szCs w:val="18"/>
                  <w:lang w:val="en-US" w:eastAsia="zh-CN"/>
                </w:rPr>
                <w:t>CA_n3A-n7A-n77(2A)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61C28" w14:textId="77777777" w:rsidR="00DE6721" w:rsidRDefault="00DE6721" w:rsidP="00DE6721">
            <w:pPr>
              <w:pStyle w:val="TAC"/>
              <w:rPr>
                <w:ins w:id="148" w:author="Kim Nielsen, Nokia" w:date="2024-09-30T12:51:00Z" w16du:dateUtc="2024-09-30T10:51:00Z"/>
                <w:rFonts w:cs="Arial"/>
                <w:szCs w:val="18"/>
                <w:lang w:eastAsia="zh-CN"/>
              </w:rPr>
            </w:pPr>
            <w:ins w:id="149" w:author="Kim Nielsen, Nokia" w:date="2024-09-30T12:51:00Z" w16du:dateUtc="2024-09-30T10:51:00Z">
              <w:r w:rsidRPr="0092218E">
                <w:rPr>
                  <w:rFonts w:cs="Arial"/>
                  <w:szCs w:val="18"/>
                  <w:lang w:eastAsia="zh-CN"/>
                </w:rPr>
                <w:t>CA_n77(2A)</w:t>
              </w:r>
            </w:ins>
          </w:p>
          <w:p w14:paraId="12A2DC36" w14:textId="77777777" w:rsidR="00DE6721" w:rsidRPr="0092218E" w:rsidRDefault="00DE6721" w:rsidP="00DE6721">
            <w:pPr>
              <w:pStyle w:val="TAC"/>
              <w:rPr>
                <w:ins w:id="150" w:author="Kim Nielsen, Nokia" w:date="2024-09-30T12:51:00Z" w16du:dateUtc="2024-09-30T10:51:00Z"/>
                <w:rFonts w:cs="Arial"/>
                <w:szCs w:val="18"/>
                <w:lang w:eastAsia="zh-CN"/>
              </w:rPr>
            </w:pPr>
            <w:ins w:id="151" w:author="Kim Nielsen, Nokia" w:date="2024-09-30T12:51:00Z" w16du:dateUtc="2024-09-30T10:51:00Z">
              <w:r w:rsidRPr="0092218E">
                <w:rPr>
                  <w:rFonts w:cs="Arial"/>
                  <w:szCs w:val="18"/>
                  <w:lang w:eastAsia="zh-CN"/>
                </w:rPr>
                <w:t>CA_n3A-n7A</w:t>
              </w:r>
              <w:r w:rsidRPr="0092218E">
                <w:rPr>
                  <w:rFonts w:cs="Arial"/>
                  <w:szCs w:val="18"/>
                  <w:lang w:eastAsia="zh-CN"/>
                </w:rPr>
                <w:br/>
                <w:t>CA_n3A-n77A</w:t>
              </w:r>
              <w:r w:rsidRPr="0092218E">
                <w:rPr>
                  <w:rFonts w:cs="Arial"/>
                  <w:szCs w:val="18"/>
                  <w:lang w:eastAsia="zh-CN"/>
                </w:rPr>
                <w:br/>
                <w:t>CA_n7A-n77A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6C781" w14:textId="77777777" w:rsidR="00DE6721" w:rsidRDefault="00DE6721" w:rsidP="00DE6721">
            <w:pPr>
              <w:pStyle w:val="TAC"/>
              <w:rPr>
                <w:ins w:id="152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53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6912" w14:textId="41515448" w:rsidR="00DE6721" w:rsidRPr="0092218E" w:rsidRDefault="00DE6721" w:rsidP="00DE6721">
            <w:pPr>
              <w:keepNext/>
              <w:keepLines/>
              <w:spacing w:after="0"/>
              <w:jc w:val="center"/>
              <w:textAlignment w:val="bottom"/>
              <w:rPr>
                <w:ins w:id="154" w:author="Kim Nielsen, Nokia" w:date="2024-09-30T12:51:00Z" w16du:dateUtc="2024-09-30T10:5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5" w:author="Nokia" w:date="2024-10-15T09:14:00Z" w16du:dateUtc="2024-10-15T01:14:00Z">
              <w:r w:rsidRPr="00661D66">
                <w:rPr>
                  <w:rFonts w:ascii="Arial" w:hAnsi="Arial" w:cs="Arial"/>
                  <w:sz w:val="18"/>
                  <w:szCs w:val="18"/>
                  <w:lang w:eastAsia="zh-CN"/>
                </w:rPr>
                <w:t>n3 channel bandwidths in Table 5.3.5-1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B9CC6" w14:textId="176426F8" w:rsidR="00DE6721" w:rsidRPr="00B00CBD" w:rsidRDefault="00DE6721" w:rsidP="00DE6721">
            <w:pPr>
              <w:pStyle w:val="TAC"/>
              <w:rPr>
                <w:ins w:id="156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57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 xml:space="preserve">4 </w:t>
              </w:r>
            </w:ins>
            <w:ins w:id="158" w:author="Nokia" w:date="2024-10-15T09:14:00Z" w16du:dateUtc="2024-10-15T01:14:00Z">
              <w:r>
                <w:rPr>
                  <w:rFonts w:cs="Arial"/>
                  <w:szCs w:val="18"/>
                  <w:lang w:val="en-US" w:eastAsia="zh-CN"/>
                </w:rPr>
                <w:t>and</w:t>
              </w:r>
            </w:ins>
            <w:ins w:id="159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 xml:space="preserve"> 5</w:t>
              </w:r>
            </w:ins>
          </w:p>
        </w:tc>
      </w:tr>
      <w:tr w:rsidR="00DE6721" w14:paraId="2C8EC762" w14:textId="77777777" w:rsidTr="00A9415A">
        <w:trPr>
          <w:trHeight w:val="187"/>
          <w:ins w:id="160" w:author="Kim Nielsen, Nokia" w:date="2024-09-30T12:5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2AF1A" w14:textId="77777777" w:rsidR="00DE6721" w:rsidRPr="00B00CBD" w:rsidRDefault="00DE6721" w:rsidP="00DE6721">
            <w:pPr>
              <w:pStyle w:val="TAC"/>
              <w:rPr>
                <w:ins w:id="161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452BC" w14:textId="77777777" w:rsidR="00DE6721" w:rsidRPr="00B00CBD" w:rsidRDefault="00DE6721" w:rsidP="00DE6721">
            <w:pPr>
              <w:pStyle w:val="TAC"/>
              <w:rPr>
                <w:ins w:id="162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6CB6A" w14:textId="77777777" w:rsidR="00DE6721" w:rsidRDefault="00DE6721" w:rsidP="00DE6721">
            <w:pPr>
              <w:pStyle w:val="TAC"/>
              <w:rPr>
                <w:ins w:id="163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64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8889" w14:textId="681B2346" w:rsidR="00DE6721" w:rsidRPr="00B00CBD" w:rsidRDefault="00DE6721" w:rsidP="00DE6721">
            <w:pPr>
              <w:keepNext/>
              <w:keepLines/>
              <w:spacing w:after="0"/>
              <w:jc w:val="center"/>
              <w:textAlignment w:val="bottom"/>
              <w:rPr>
                <w:ins w:id="165" w:author="Kim Nielsen, Nokia" w:date="2024-09-30T12:51:00Z" w16du:dateUtc="2024-09-30T10:5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6" w:author="Nokia" w:date="2024-10-15T09:14:00Z" w16du:dateUtc="2024-10-15T01:14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n7</w:t>
              </w:r>
              <w:r w:rsidRPr="00661D66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70C052" w14:textId="77777777" w:rsidR="00DE6721" w:rsidRPr="00B00CBD" w:rsidRDefault="00DE6721" w:rsidP="00DE6721">
            <w:pPr>
              <w:pStyle w:val="TAC"/>
              <w:rPr>
                <w:ins w:id="167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</w:tr>
      <w:tr w:rsidR="00DE6721" w14:paraId="6BD018BC" w14:textId="77777777" w:rsidTr="00A9415A">
        <w:trPr>
          <w:trHeight w:val="187"/>
          <w:ins w:id="168" w:author="Kim Nielsen, Nokia" w:date="2024-09-30T12:5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B9EA" w14:textId="77777777" w:rsidR="00DE6721" w:rsidRPr="00B00CBD" w:rsidRDefault="00DE6721" w:rsidP="00DE6721">
            <w:pPr>
              <w:pStyle w:val="TAC"/>
              <w:rPr>
                <w:ins w:id="169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3281" w14:textId="77777777" w:rsidR="00DE6721" w:rsidRPr="00B00CBD" w:rsidRDefault="00DE6721" w:rsidP="00DE6721">
            <w:pPr>
              <w:pStyle w:val="TAC"/>
              <w:rPr>
                <w:ins w:id="170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E594E" w14:textId="77777777" w:rsidR="00DE6721" w:rsidRDefault="00DE6721" w:rsidP="00DE6721">
            <w:pPr>
              <w:pStyle w:val="TAC"/>
              <w:rPr>
                <w:ins w:id="171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72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C208" w14:textId="77777777" w:rsidR="00DE6721" w:rsidRPr="0092218E" w:rsidRDefault="00DE6721" w:rsidP="00DE6721">
            <w:pPr>
              <w:keepNext/>
              <w:keepLines/>
              <w:spacing w:after="0"/>
              <w:jc w:val="center"/>
              <w:textAlignment w:val="bottom"/>
              <w:rPr>
                <w:ins w:id="173" w:author="Kim Nielsen, Nokia" w:date="2024-09-30T12:51:00Z" w16du:dateUtc="2024-09-30T10:5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4" w:author="Kim Nielsen, Nokia" w:date="2024-09-30T12:51:00Z" w16du:dateUtc="2024-09-30T10:51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C</w:t>
              </w:r>
              <w:r w:rsidRPr="0092218E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A_n77(2A)_BCS4 and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6555" w14:textId="77777777" w:rsidR="00DE6721" w:rsidRPr="00B00CBD" w:rsidRDefault="00DE6721" w:rsidP="00DE6721">
            <w:pPr>
              <w:pStyle w:val="TAC"/>
              <w:rPr>
                <w:ins w:id="175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</w:tr>
    </w:tbl>
    <w:p w14:paraId="2951E09B" w14:textId="77777777" w:rsidR="00B32C04" w:rsidRDefault="00B32C04" w:rsidP="00B32C04">
      <w:pPr>
        <w:pStyle w:val="Heading4"/>
        <w:rPr>
          <w:ins w:id="176" w:author="Kim Nielsen, Nokia" w:date="2024-09-30T12:51:00Z" w16du:dateUtc="2024-09-30T10:51:00Z"/>
          <w:rFonts w:cs="Arial"/>
          <w:szCs w:val="22"/>
          <w:lang w:val="en-US" w:eastAsia="zh-CN"/>
        </w:rPr>
      </w:pPr>
      <w:bookmarkStart w:id="177" w:name="_Toc173744046"/>
      <w:bookmarkStart w:id="178" w:name="_Toc173744047"/>
      <w:ins w:id="179" w:author="Kim Nielsen, Nokia" w:date="2024-09-30T12:51:00Z" w16du:dateUtc="2024-09-30T10:51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7"/>
      </w:ins>
    </w:p>
    <w:p w14:paraId="45225AF9" w14:textId="77777777" w:rsidR="00B32C04" w:rsidRDefault="00B32C04" w:rsidP="00B32C04">
      <w:pPr>
        <w:keepNext/>
        <w:keepLines/>
        <w:rPr>
          <w:ins w:id="180" w:author="Kim Nielsen, Nokia" w:date="2024-09-30T12:51:00Z" w16du:dateUtc="2024-09-30T10:51:00Z"/>
        </w:rPr>
      </w:pPr>
      <w:ins w:id="181" w:author="Kim Nielsen, Nokia" w:date="2024-09-30T12:51:00Z" w16du:dateUtc="2024-09-30T10:51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-n7</w:t>
        </w:r>
        <w:r>
          <w:rPr>
            <w:lang w:val="en-US" w:eastAsia="zh-CN"/>
          </w:rPr>
          <w:t>-n77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as taken from CA_n3-n7-n78.</w:t>
        </w:r>
      </w:ins>
    </w:p>
    <w:p w14:paraId="5208D2EE" w14:textId="77777777" w:rsidR="00B32C04" w:rsidRDefault="00B32C04" w:rsidP="00B32C04">
      <w:pPr>
        <w:pStyle w:val="TH"/>
        <w:rPr>
          <w:ins w:id="182" w:author="Kim Nielsen, Nokia" w:date="2024-09-30T12:51:00Z" w16du:dateUtc="2024-09-30T10:51:00Z"/>
        </w:rPr>
      </w:pPr>
      <w:ins w:id="183" w:author="Kim Nielsen, Nokia" w:date="2024-09-30T12:51:00Z" w16du:dateUtc="2024-09-30T10:51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B32C04" w14:paraId="62D5BFBD" w14:textId="77777777" w:rsidTr="00A9415A">
        <w:trPr>
          <w:trHeight w:val="315"/>
          <w:jc w:val="center"/>
          <w:ins w:id="184" w:author="Kim Nielsen, Nokia" w:date="2024-09-30T12:51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D173" w14:textId="77777777" w:rsidR="00B32C04" w:rsidRDefault="00B32C04" w:rsidP="00DE67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86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EC36" w14:textId="77777777" w:rsidR="00B32C04" w:rsidRDefault="00B32C04">
            <w:pPr>
              <w:spacing w:after="0"/>
              <w:jc w:val="center"/>
              <w:rPr>
                <w:ins w:id="187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88" w:author="Nokia" w:date="2024-10-15T09:15:00Z" w16du:dateUtc="2024-10-15T01:15:00Z">
                <w:pPr>
                  <w:jc w:val="center"/>
                </w:pPr>
              </w:pPrChange>
            </w:pPr>
            <w:ins w:id="189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B32C04" w14:paraId="4C08785C" w14:textId="77777777" w:rsidTr="00A9415A">
        <w:trPr>
          <w:trHeight w:val="315"/>
          <w:jc w:val="center"/>
          <w:ins w:id="190" w:author="Kim Nielsen, Nokia" w:date="2024-09-30T12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939F" w14:textId="77777777" w:rsidR="00B32C04" w:rsidRDefault="00B32C04">
            <w:pPr>
              <w:spacing w:after="0"/>
              <w:rPr>
                <w:ins w:id="191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2" w:author="Nokia" w:date="2024-10-15T09:15:00Z" w16du:dateUtc="2024-10-15T01:15:00Z">
                <w:pPr/>
              </w:pPrChange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0C0E" w14:textId="77777777" w:rsidR="00B32C04" w:rsidRDefault="00B32C04">
            <w:pPr>
              <w:spacing w:after="0"/>
              <w:jc w:val="center"/>
              <w:rPr>
                <w:ins w:id="193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4" w:author="Nokia" w:date="2024-10-15T09:15:00Z" w16du:dateUtc="2024-10-15T01:15:00Z">
                <w:pPr>
                  <w:jc w:val="center"/>
                </w:pPr>
              </w:pPrChange>
            </w:pPr>
            <w:ins w:id="195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B32C04" w14:paraId="6E8C6D75" w14:textId="77777777" w:rsidTr="00A9415A">
        <w:trPr>
          <w:trHeight w:val="315"/>
          <w:jc w:val="center"/>
          <w:ins w:id="196" w:author="Kim Nielsen, Nokia" w:date="2024-09-30T12:51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4440" w14:textId="77777777" w:rsidR="00B32C04" w:rsidRDefault="00B32C04">
            <w:pPr>
              <w:spacing w:after="0"/>
              <w:jc w:val="center"/>
              <w:rPr>
                <w:ins w:id="19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98" w:author="Nokia" w:date="2024-10-15T09:15:00Z" w16du:dateUtc="2024-10-15T01:15:00Z">
                <w:pPr>
                  <w:jc w:val="center"/>
                </w:pPr>
              </w:pPrChange>
            </w:pPr>
            <w:ins w:id="19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CA_n3-n7-n77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3B7E" w14:textId="77777777" w:rsidR="00B32C04" w:rsidRDefault="00B32C04">
            <w:pPr>
              <w:spacing w:after="0"/>
              <w:jc w:val="center"/>
              <w:rPr>
                <w:ins w:id="20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01" w:author="Nokia" w:date="2024-10-15T09:15:00Z" w16du:dateUtc="2024-10-15T01:15:00Z">
                <w:pPr>
                  <w:jc w:val="center"/>
                </w:pPr>
              </w:pPrChange>
            </w:pPr>
            <w:ins w:id="20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0.6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2E83" w14:textId="77777777" w:rsidR="00B32C04" w:rsidRDefault="00B32C04">
            <w:pPr>
              <w:spacing w:after="0"/>
              <w:jc w:val="center"/>
              <w:rPr>
                <w:ins w:id="20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04" w:author="Nokia" w:date="2024-10-15T09:15:00Z" w16du:dateUtc="2024-10-15T01:15:00Z">
                <w:pPr>
                  <w:jc w:val="center"/>
                </w:pPr>
              </w:pPrChange>
            </w:pPr>
            <w:ins w:id="20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13FB" w14:textId="77777777" w:rsidR="00B32C04" w:rsidRDefault="00B32C04">
            <w:pPr>
              <w:spacing w:after="0"/>
              <w:jc w:val="center"/>
              <w:rPr>
                <w:ins w:id="20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07" w:author="Nokia" w:date="2024-10-15T09:15:00Z" w16du:dateUtc="2024-10-15T01:15:00Z">
                <w:pPr>
                  <w:jc w:val="center"/>
                </w:pPr>
              </w:pPrChange>
            </w:pPr>
            <w:ins w:id="20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</w:t>
              </w:r>
            </w:ins>
          </w:p>
        </w:tc>
      </w:tr>
      <w:tr w:rsidR="00B32C04" w14:paraId="44980310" w14:textId="77777777" w:rsidTr="00A9415A">
        <w:trPr>
          <w:trHeight w:val="330"/>
          <w:jc w:val="center"/>
          <w:ins w:id="209" w:author="Kim Nielsen, Nokia" w:date="2024-09-30T12:51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10" w:type="dxa"/>
              <w:bottom w:w="0" w:type="dxa"/>
              <w:right w:w="0" w:type="dxa"/>
            </w:tcMar>
            <w:vAlign w:val="center"/>
            <w:hideMark/>
          </w:tcPr>
          <w:p w14:paraId="1C500337" w14:textId="77777777" w:rsidR="00B32C04" w:rsidRDefault="00B32C04">
            <w:pPr>
              <w:spacing w:after="0"/>
              <w:ind w:firstLineChars="600" w:firstLine="1080"/>
              <w:rPr>
                <w:ins w:id="21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11" w:author="Nokia" w:date="2024-10-15T09:15:00Z" w16du:dateUtc="2024-10-15T01:15:00Z">
                <w:pPr>
                  <w:ind w:firstLineChars="600" w:firstLine="1080"/>
                </w:pPr>
              </w:pPrChange>
            </w:pPr>
            <w:ins w:id="21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16BA4B7D" w14:textId="77777777" w:rsidR="00B32C04" w:rsidRDefault="00B32C04" w:rsidP="00B32C04">
      <w:pPr>
        <w:pStyle w:val="TH"/>
        <w:spacing w:before="120" w:after="120"/>
        <w:rPr>
          <w:ins w:id="213" w:author="Kim Nielsen, Nokia" w:date="2024-09-30T12:51:00Z" w16du:dateUtc="2024-09-30T10:51:00Z"/>
          <w:lang w:eastAsia="zh-CN"/>
        </w:rPr>
      </w:pPr>
      <w:ins w:id="214" w:author="Kim Nielsen, Nokia" w:date="2024-09-30T12:51:00Z" w16du:dateUtc="2024-09-30T10:51:00Z">
        <w:r>
          <w:t xml:space="preserve"> 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B32C04" w14:paraId="2FBDB6A7" w14:textId="77777777" w:rsidTr="00A9415A">
        <w:trPr>
          <w:trHeight w:val="315"/>
          <w:jc w:val="center"/>
          <w:ins w:id="215" w:author="Kim Nielsen, Nokia" w:date="2024-09-30T12:51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C99D" w14:textId="77777777" w:rsidR="00B32C04" w:rsidRDefault="00B32C04" w:rsidP="00DE67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17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3F48" w14:textId="77777777" w:rsidR="00B32C04" w:rsidRDefault="00B32C04">
            <w:pPr>
              <w:spacing w:after="0"/>
              <w:jc w:val="center"/>
              <w:rPr>
                <w:ins w:id="218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19" w:author="Nokia" w:date="2024-10-15T09:15:00Z" w16du:dateUtc="2024-10-15T01:15:00Z">
                <w:pPr>
                  <w:jc w:val="center"/>
                </w:pPr>
              </w:pPrChange>
            </w:pPr>
            <w:ins w:id="220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B32C04" w14:paraId="2E62C16F" w14:textId="77777777" w:rsidTr="00A9415A">
        <w:trPr>
          <w:trHeight w:val="315"/>
          <w:jc w:val="center"/>
          <w:ins w:id="221" w:author="Kim Nielsen, Nokia" w:date="2024-09-30T12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E422" w14:textId="77777777" w:rsidR="00B32C04" w:rsidRDefault="00B32C04">
            <w:pPr>
              <w:spacing w:after="0"/>
              <w:rPr>
                <w:ins w:id="222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23" w:author="Nokia" w:date="2024-10-15T09:15:00Z" w16du:dateUtc="2024-10-15T01:15:00Z">
                <w:pPr/>
              </w:pPrChange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C06B" w14:textId="77777777" w:rsidR="00B32C04" w:rsidRDefault="00B32C04">
            <w:pPr>
              <w:spacing w:after="0"/>
              <w:jc w:val="center"/>
              <w:rPr>
                <w:ins w:id="224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25" w:author="Nokia" w:date="2024-10-15T09:15:00Z" w16du:dateUtc="2024-10-15T01:15:00Z">
                <w:pPr>
                  <w:jc w:val="center"/>
                </w:pPr>
              </w:pPrChange>
            </w:pPr>
            <w:ins w:id="226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B32C04" w14:paraId="7FA56722" w14:textId="77777777" w:rsidTr="00A9415A">
        <w:trPr>
          <w:trHeight w:val="315"/>
          <w:jc w:val="center"/>
          <w:ins w:id="227" w:author="Kim Nielsen, Nokia" w:date="2024-09-30T12:51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7CC5" w14:textId="77777777" w:rsidR="00B32C04" w:rsidRDefault="00B32C04">
            <w:pPr>
              <w:spacing w:after="0"/>
              <w:jc w:val="center"/>
              <w:rPr>
                <w:ins w:id="22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29" w:author="Nokia" w:date="2024-10-15T09:15:00Z" w16du:dateUtc="2024-10-15T01:15:00Z">
                <w:pPr>
                  <w:jc w:val="center"/>
                </w:pPr>
              </w:pPrChange>
            </w:pPr>
            <w:ins w:id="23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CA_n3-n7-n77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42F2" w14:textId="77777777" w:rsidR="00B32C04" w:rsidRDefault="00B32C04">
            <w:pPr>
              <w:spacing w:after="0"/>
              <w:jc w:val="center"/>
              <w:rPr>
                <w:ins w:id="2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32" w:author="Nokia" w:date="2024-10-15T09:15:00Z" w16du:dateUtc="2024-10-15T01:15:00Z">
                <w:pPr>
                  <w:jc w:val="center"/>
                </w:pPr>
              </w:pPrChange>
            </w:pPr>
            <w:ins w:id="23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0.2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0C4A" w14:textId="77777777" w:rsidR="00B32C04" w:rsidRDefault="00B32C04">
            <w:pPr>
              <w:spacing w:after="0"/>
              <w:jc w:val="center"/>
              <w:rPr>
                <w:ins w:id="23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35" w:author="Nokia" w:date="2024-10-15T09:15:00Z" w16du:dateUtc="2024-10-15T01:15:00Z">
                <w:pPr>
                  <w:jc w:val="center"/>
                </w:pPr>
              </w:pPrChange>
            </w:pPr>
            <w:ins w:id="23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4C93" w14:textId="77777777" w:rsidR="00B32C04" w:rsidRDefault="00B32C04">
            <w:pPr>
              <w:spacing w:after="0"/>
              <w:jc w:val="center"/>
              <w:rPr>
                <w:ins w:id="23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38" w:author="Nokia" w:date="2024-10-15T09:15:00Z" w16du:dateUtc="2024-10-15T01:15:00Z">
                <w:pPr>
                  <w:jc w:val="center"/>
                </w:pPr>
              </w:pPrChange>
            </w:pPr>
            <w:ins w:id="23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B32C04" w14:paraId="5058A2E2" w14:textId="77777777" w:rsidTr="00A9415A">
        <w:trPr>
          <w:trHeight w:val="330"/>
          <w:jc w:val="center"/>
          <w:ins w:id="240" w:author="Kim Nielsen, Nokia" w:date="2024-09-30T12:51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10" w:type="dxa"/>
              <w:bottom w:w="0" w:type="dxa"/>
              <w:right w:w="0" w:type="dxa"/>
            </w:tcMar>
            <w:vAlign w:val="center"/>
            <w:hideMark/>
          </w:tcPr>
          <w:p w14:paraId="07728B5A" w14:textId="77777777" w:rsidR="00B32C04" w:rsidRDefault="00B32C04">
            <w:pPr>
              <w:spacing w:after="0"/>
              <w:ind w:firstLineChars="600" w:firstLine="1080"/>
              <w:rPr>
                <w:ins w:id="24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42" w:author="Nokia" w:date="2024-10-15T09:15:00Z" w16du:dateUtc="2024-10-15T01:15:00Z">
                <w:pPr>
                  <w:ind w:firstLineChars="600" w:firstLine="1080"/>
                </w:pPr>
              </w:pPrChange>
            </w:pPr>
            <w:ins w:id="24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736D91DD" w14:textId="77777777" w:rsidR="00B32C04" w:rsidRPr="005D2633" w:rsidRDefault="00B32C04" w:rsidP="00B32C04">
      <w:pPr>
        <w:pStyle w:val="Heading3"/>
        <w:rPr>
          <w:ins w:id="244" w:author="Kim Nielsen, Nokia" w:date="2024-09-30T12:51:00Z" w16du:dateUtc="2024-09-30T10:51:00Z"/>
          <w:rFonts w:cs="Arial"/>
          <w:szCs w:val="28"/>
          <w:lang w:val="en-US" w:eastAsia="zh-CN"/>
        </w:rPr>
      </w:pPr>
      <w:ins w:id="245" w:author="Kim Nielsen, Nokia" w:date="2024-09-30T12:51:00Z" w16du:dateUtc="2024-09-30T10:51:00Z">
        <w:r w:rsidRPr="005D2633">
          <w:rPr>
            <w:rFonts w:cs="Arial"/>
            <w:szCs w:val="28"/>
            <w:lang w:val="en-US" w:eastAsia="zh-CN"/>
          </w:rPr>
          <w:t xml:space="preserve"> 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78"/>
      </w:ins>
    </w:p>
    <w:p w14:paraId="4D81BC5A" w14:textId="77777777" w:rsidR="00B32C04" w:rsidRPr="00140BB6" w:rsidRDefault="00B32C04" w:rsidP="00B32C04">
      <w:pPr>
        <w:pStyle w:val="Heading4"/>
        <w:rPr>
          <w:ins w:id="246" w:author="Kim Nielsen, Nokia" w:date="2024-09-30T12:51:00Z" w16du:dateUtc="2024-09-30T10:51:00Z"/>
        </w:rPr>
      </w:pPr>
      <w:bookmarkStart w:id="247" w:name="_Toc173744048"/>
      <w:bookmarkStart w:id="248" w:name="_Toc109047247"/>
      <w:bookmarkStart w:id="249" w:name="_Toc2338"/>
      <w:ins w:id="250" w:author="Kim Nielsen, Nokia" w:date="2024-09-30T12:51:00Z" w16du:dateUtc="2024-09-30T10:51:00Z">
        <w:r w:rsidRPr="00140BB6">
          <w:t>5.x.2.1</w:t>
        </w:r>
        <w:r w:rsidRPr="00140BB6">
          <w:tab/>
          <w:t>UE co-existence studies</w:t>
        </w:r>
        <w:bookmarkEnd w:id="247"/>
      </w:ins>
    </w:p>
    <w:p w14:paraId="0523A649" w14:textId="77777777" w:rsidR="00B32C04" w:rsidRPr="00242348" w:rsidRDefault="00B32C04" w:rsidP="00B32C04">
      <w:pPr>
        <w:pStyle w:val="Heading5"/>
        <w:rPr>
          <w:ins w:id="251" w:author="Kim Nielsen, Nokia" w:date="2024-09-30T12:51:00Z" w16du:dateUtc="2024-09-30T10:51:00Z"/>
          <w:snapToGrid w:val="0"/>
        </w:rPr>
      </w:pPr>
      <w:bookmarkStart w:id="252" w:name="_Toc173744049"/>
      <w:bookmarkEnd w:id="248"/>
      <w:bookmarkEnd w:id="249"/>
      <w:ins w:id="253" w:author="Kim Nielsen, Nokia" w:date="2024-09-30T12:51:00Z" w16du:dateUtc="2024-09-30T10:51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52"/>
      </w:ins>
    </w:p>
    <w:p w14:paraId="43AEECFA" w14:textId="77777777" w:rsidR="00B32C04" w:rsidRPr="00A76C0A" w:rsidRDefault="00B32C04" w:rsidP="00B32C04">
      <w:pPr>
        <w:rPr>
          <w:ins w:id="254" w:author="Kim Nielsen, Nokia" w:date="2024-09-30T12:51:00Z" w16du:dateUtc="2024-09-30T10:51:00Z"/>
          <w:rFonts w:eastAsia="MS Mincho"/>
        </w:rPr>
      </w:pPr>
      <w:ins w:id="255" w:author="Kim Nielsen, Nokia" w:date="2024-09-30T12:51:00Z" w16du:dateUtc="2024-09-30T10:5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A.</w:t>
        </w:r>
      </w:ins>
    </w:p>
    <w:p w14:paraId="28C5FDFA" w14:textId="77777777" w:rsidR="00B32C04" w:rsidRDefault="00B32C04" w:rsidP="00B32C04">
      <w:pPr>
        <w:keepNext/>
        <w:keepLines/>
        <w:spacing w:before="60"/>
        <w:jc w:val="center"/>
        <w:rPr>
          <w:ins w:id="256" w:author="Kim Nielsen, Nokia" w:date="2024-09-30T12:51:00Z" w16du:dateUtc="2024-09-30T10:51:00Z"/>
          <w:rFonts w:ascii="Arial" w:hAnsi="Arial" w:cs="Arial"/>
          <w:b/>
          <w:lang w:eastAsia="zh-CN"/>
        </w:rPr>
      </w:pPr>
      <w:ins w:id="257" w:author="Kim Nielsen, Nokia" w:date="2024-09-30T12:51:00Z" w16du:dateUtc="2024-09-30T10:5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B32C04" w14:paraId="155D767B" w14:textId="77777777" w:rsidTr="00A9415A">
        <w:trPr>
          <w:trHeight w:val="315"/>
          <w:jc w:val="center"/>
          <w:ins w:id="258" w:author="Kim Nielsen, Nokia" w:date="2024-09-30T12:51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1A6A" w14:textId="77777777" w:rsidR="00B32C04" w:rsidRDefault="00B32C04" w:rsidP="00DE67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60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2FFE" w14:textId="77777777" w:rsidR="00B32C04" w:rsidRDefault="00B32C04">
            <w:pPr>
              <w:spacing w:after="0"/>
              <w:jc w:val="center"/>
              <w:rPr>
                <w:ins w:id="261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62" w:author="Nokia" w:date="2024-10-15T09:15:00Z" w16du:dateUtc="2024-10-15T01:15:00Z">
                <w:pPr>
                  <w:jc w:val="center"/>
                </w:pPr>
              </w:pPrChange>
            </w:pPr>
            <w:ins w:id="263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1B29" w14:textId="77777777" w:rsidR="00B32C04" w:rsidRDefault="00B32C04">
            <w:pPr>
              <w:spacing w:after="0"/>
              <w:jc w:val="center"/>
              <w:rPr>
                <w:ins w:id="264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65" w:author="Nokia" w:date="2024-10-15T09:15:00Z" w16du:dateUtc="2024-10-15T01:15:00Z">
                <w:pPr>
                  <w:jc w:val="center"/>
                </w:pPr>
              </w:pPrChange>
            </w:pPr>
            <w:ins w:id="266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BF59" w14:textId="77777777" w:rsidR="00B32C04" w:rsidRDefault="00B32C04">
            <w:pPr>
              <w:spacing w:after="0"/>
              <w:jc w:val="center"/>
              <w:rPr>
                <w:ins w:id="267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68" w:author="Nokia" w:date="2024-10-15T09:15:00Z" w16du:dateUtc="2024-10-15T01:15:00Z">
                <w:pPr>
                  <w:jc w:val="center"/>
                </w:pPr>
              </w:pPrChange>
            </w:pPr>
            <w:ins w:id="269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8FCD" w14:textId="77777777" w:rsidR="00B32C04" w:rsidRDefault="00B32C04">
            <w:pPr>
              <w:spacing w:after="0"/>
              <w:jc w:val="center"/>
              <w:rPr>
                <w:ins w:id="270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1" w:author="Nokia" w:date="2024-10-15T09:15:00Z" w16du:dateUtc="2024-10-15T01:15:00Z">
                <w:pPr>
                  <w:jc w:val="center"/>
                </w:pPr>
              </w:pPrChange>
            </w:pPr>
            <w:ins w:id="272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B32C04" w14:paraId="0EC96E7B" w14:textId="77777777" w:rsidTr="00A9415A">
        <w:trPr>
          <w:trHeight w:val="315"/>
          <w:jc w:val="center"/>
          <w:ins w:id="273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F957" w14:textId="77777777" w:rsidR="00B32C04" w:rsidRDefault="00B32C04">
            <w:pPr>
              <w:spacing w:after="0"/>
              <w:rPr>
                <w:ins w:id="27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75" w:author="Nokia" w:date="2024-10-15T09:15:00Z" w16du:dateUtc="2024-10-15T01:15:00Z">
                <w:pPr/>
              </w:pPrChange>
            </w:pPr>
            <w:ins w:id="27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6255" w14:textId="77777777" w:rsidR="00B32C04" w:rsidRDefault="00B32C04">
            <w:pPr>
              <w:spacing w:after="0"/>
              <w:jc w:val="center"/>
              <w:rPr>
                <w:ins w:id="27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78" w:author="Nokia" w:date="2024-10-15T09:15:00Z" w16du:dateUtc="2024-10-15T01:15:00Z">
                <w:pPr>
                  <w:jc w:val="center"/>
                </w:pPr>
              </w:pPrChange>
            </w:pPr>
            <w:ins w:id="27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4E03" w14:textId="77777777" w:rsidR="00B32C04" w:rsidRDefault="00B32C04">
            <w:pPr>
              <w:spacing w:after="0"/>
              <w:jc w:val="center"/>
              <w:rPr>
                <w:ins w:id="28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81" w:author="Nokia" w:date="2024-10-15T09:15:00Z" w16du:dateUtc="2024-10-15T01:15:00Z">
                <w:pPr>
                  <w:jc w:val="center"/>
                </w:pPr>
              </w:pPrChange>
            </w:pPr>
            <w:ins w:id="28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C1F3" w14:textId="77777777" w:rsidR="00B32C04" w:rsidRDefault="00B32C04">
            <w:pPr>
              <w:spacing w:after="0"/>
              <w:jc w:val="center"/>
              <w:rPr>
                <w:ins w:id="28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84" w:author="Nokia" w:date="2024-10-15T09:15:00Z" w16du:dateUtc="2024-10-15T01:15:00Z">
                <w:pPr>
                  <w:jc w:val="center"/>
                </w:pPr>
              </w:pPrChange>
            </w:pPr>
            <w:ins w:id="28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6098" w14:textId="77777777" w:rsidR="00B32C04" w:rsidRDefault="00B32C04">
            <w:pPr>
              <w:spacing w:after="0"/>
              <w:jc w:val="center"/>
              <w:rPr>
                <w:ins w:id="28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87" w:author="Nokia" w:date="2024-10-15T09:15:00Z" w16du:dateUtc="2024-10-15T01:15:00Z">
                <w:pPr>
                  <w:jc w:val="center"/>
                </w:pPr>
              </w:pPrChange>
            </w:pPr>
            <w:ins w:id="28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6B53116E" w14:textId="77777777" w:rsidTr="00A9415A">
        <w:trPr>
          <w:trHeight w:val="315"/>
          <w:jc w:val="center"/>
          <w:ins w:id="289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0E31" w14:textId="77777777" w:rsidR="00B32C04" w:rsidRDefault="00B32C04">
            <w:pPr>
              <w:spacing w:after="0"/>
              <w:rPr>
                <w:ins w:id="29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291" w:author="Nokia" w:date="2024-10-15T09:15:00Z" w16du:dateUtc="2024-10-15T01:15:00Z">
                <w:pPr/>
              </w:pPrChange>
            </w:pPr>
            <w:ins w:id="29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5FC3" w14:textId="77777777" w:rsidR="00B32C04" w:rsidRDefault="00B32C04">
            <w:pPr>
              <w:spacing w:after="0"/>
              <w:jc w:val="center"/>
              <w:rPr>
                <w:ins w:id="293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294" w:author="Nokia" w:date="2024-10-15T09:15:00Z" w16du:dateUtc="2024-10-15T01:15:00Z">
                <w:pPr>
                  <w:jc w:val="center"/>
                </w:pPr>
              </w:pPrChange>
            </w:pPr>
            <w:ins w:id="29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715 - 860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C69B" w14:textId="77777777" w:rsidR="00B32C04" w:rsidRDefault="00B32C04">
            <w:pPr>
              <w:spacing w:after="0"/>
              <w:jc w:val="center"/>
              <w:rPr>
                <w:ins w:id="296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297" w:author="Nokia" w:date="2024-10-15T09:15:00Z" w16du:dateUtc="2024-10-15T01:15:00Z">
                <w:pPr>
                  <w:jc w:val="center"/>
                </w:pPr>
              </w:pPrChange>
            </w:pPr>
            <w:ins w:id="29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4210 - 4355</w:t>
              </w:r>
            </w:ins>
          </w:p>
        </w:tc>
      </w:tr>
      <w:tr w:rsidR="00B32C04" w14:paraId="6547A7F1" w14:textId="77777777" w:rsidTr="00A9415A">
        <w:trPr>
          <w:trHeight w:val="330"/>
          <w:jc w:val="center"/>
          <w:ins w:id="299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A32B" w14:textId="77777777" w:rsidR="00B32C04" w:rsidRDefault="00B32C04">
            <w:pPr>
              <w:spacing w:after="0"/>
              <w:rPr>
                <w:ins w:id="30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01" w:author="Nokia" w:date="2024-10-15T09:15:00Z" w16du:dateUtc="2024-10-15T01:15:00Z">
                <w:pPr/>
              </w:pPrChange>
            </w:pPr>
            <w:ins w:id="30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8C5A" w14:textId="77777777" w:rsidR="00B32C04" w:rsidRDefault="00B32C04">
            <w:pPr>
              <w:spacing w:after="0"/>
              <w:jc w:val="center"/>
              <w:rPr>
                <w:ins w:id="30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04" w:author="Nokia" w:date="2024-10-15T09:15:00Z" w16du:dateUtc="2024-10-15T01:15:00Z">
                <w:pPr>
                  <w:jc w:val="center"/>
                </w:pPr>
              </w:pPrChange>
            </w:pPr>
            <w:ins w:id="30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298A" w14:textId="77777777" w:rsidR="00B32C04" w:rsidRDefault="00B32C04">
            <w:pPr>
              <w:spacing w:after="0"/>
              <w:jc w:val="center"/>
              <w:rPr>
                <w:ins w:id="30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07" w:author="Nokia" w:date="2024-10-15T09:15:00Z" w16du:dateUtc="2024-10-15T01:15:00Z">
                <w:pPr>
                  <w:jc w:val="center"/>
                </w:pPr>
              </w:pPrChange>
            </w:pPr>
            <w:ins w:id="30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92F6" w14:textId="77777777" w:rsidR="00B32C04" w:rsidRDefault="00B32C04">
            <w:pPr>
              <w:spacing w:after="0"/>
              <w:jc w:val="center"/>
              <w:rPr>
                <w:ins w:id="30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10" w:author="Nokia" w:date="2024-10-15T09:15:00Z" w16du:dateUtc="2024-10-15T01:15:00Z">
                <w:pPr>
                  <w:jc w:val="center"/>
                </w:pPr>
              </w:pPrChange>
            </w:pPr>
            <w:ins w:id="31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BC8F" w14:textId="77777777" w:rsidR="00B32C04" w:rsidRDefault="00B32C04">
            <w:pPr>
              <w:spacing w:after="0"/>
              <w:jc w:val="center"/>
              <w:rPr>
                <w:ins w:id="31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13" w:author="Nokia" w:date="2024-10-15T09:15:00Z" w16du:dateUtc="2024-10-15T01:15:00Z">
                <w:pPr>
                  <w:jc w:val="center"/>
                </w:pPr>
              </w:pPrChange>
            </w:pPr>
            <w:ins w:id="31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617C8ADF" w14:textId="77777777" w:rsidTr="00A9415A">
        <w:trPr>
          <w:trHeight w:val="315"/>
          <w:jc w:val="center"/>
          <w:ins w:id="315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BB45" w14:textId="77777777" w:rsidR="00B32C04" w:rsidRDefault="00B32C04">
            <w:pPr>
              <w:spacing w:after="0"/>
              <w:rPr>
                <w:ins w:id="31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17" w:author="Nokia" w:date="2024-10-15T09:15:00Z" w16du:dateUtc="2024-10-15T01:15:00Z">
                <w:pPr/>
              </w:pPrChange>
            </w:pPr>
            <w:ins w:id="31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FD10" w14:textId="77777777" w:rsidR="00B32C04" w:rsidRDefault="00B32C04">
            <w:pPr>
              <w:spacing w:after="0"/>
              <w:jc w:val="center"/>
              <w:rPr>
                <w:ins w:id="31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320" w:author="Nokia" w:date="2024-10-15T09:15:00Z" w16du:dateUtc="2024-10-15T01:15:00Z">
                <w:pPr>
                  <w:jc w:val="center"/>
                </w:pPr>
              </w:pPrChange>
            </w:pPr>
            <w:ins w:id="32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850 - 1070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3516" w14:textId="77777777" w:rsidR="00B32C04" w:rsidRDefault="00B32C04">
            <w:pPr>
              <w:spacing w:after="0"/>
              <w:jc w:val="center"/>
              <w:rPr>
                <w:ins w:id="32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323" w:author="Nokia" w:date="2024-10-15T09:15:00Z" w16du:dateUtc="2024-10-15T01:15:00Z">
                <w:pPr>
                  <w:jc w:val="center"/>
                </w:pPr>
              </w:pPrChange>
            </w:pPr>
            <w:ins w:id="32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3215 - 3430</w:t>
              </w:r>
            </w:ins>
          </w:p>
        </w:tc>
      </w:tr>
      <w:tr w:rsidR="00B32C04" w14:paraId="6D9D29EC" w14:textId="77777777" w:rsidTr="00A9415A">
        <w:trPr>
          <w:trHeight w:val="330"/>
          <w:jc w:val="center"/>
          <w:ins w:id="325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6CD9" w14:textId="77777777" w:rsidR="00B32C04" w:rsidRDefault="00B32C04">
            <w:pPr>
              <w:spacing w:after="0"/>
              <w:rPr>
                <w:ins w:id="32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27" w:author="Nokia" w:date="2024-10-15T09:15:00Z" w16du:dateUtc="2024-10-15T01:15:00Z">
                <w:pPr/>
              </w:pPrChange>
            </w:pPr>
            <w:ins w:id="32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8085" w14:textId="77777777" w:rsidR="00B32C04" w:rsidRDefault="00B32C04">
            <w:pPr>
              <w:spacing w:after="0"/>
              <w:jc w:val="center"/>
              <w:rPr>
                <w:ins w:id="32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30" w:author="Nokia" w:date="2024-10-15T09:15:00Z" w16du:dateUtc="2024-10-15T01:15:00Z">
                <w:pPr>
                  <w:jc w:val="center"/>
                </w:pPr>
              </w:pPrChange>
            </w:pPr>
            <w:ins w:id="33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574B" w14:textId="77777777" w:rsidR="00B32C04" w:rsidRDefault="00B32C04">
            <w:pPr>
              <w:spacing w:after="0"/>
              <w:jc w:val="center"/>
              <w:rPr>
                <w:ins w:id="33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33" w:author="Nokia" w:date="2024-10-15T09:15:00Z" w16du:dateUtc="2024-10-15T01:15:00Z">
                <w:pPr>
                  <w:jc w:val="center"/>
                </w:pPr>
              </w:pPrChange>
            </w:pPr>
            <w:ins w:id="33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B514" w14:textId="77777777" w:rsidR="00B32C04" w:rsidRDefault="00B32C04">
            <w:pPr>
              <w:spacing w:after="0"/>
              <w:jc w:val="center"/>
              <w:rPr>
                <w:ins w:id="33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36" w:author="Nokia" w:date="2024-10-15T09:15:00Z" w16du:dateUtc="2024-10-15T01:15:00Z">
                <w:pPr>
                  <w:jc w:val="center"/>
                </w:pPr>
              </w:pPrChange>
            </w:pPr>
            <w:ins w:id="33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C27D" w14:textId="77777777" w:rsidR="00B32C04" w:rsidRDefault="00B32C04">
            <w:pPr>
              <w:spacing w:after="0"/>
              <w:jc w:val="center"/>
              <w:rPr>
                <w:ins w:id="33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39" w:author="Nokia" w:date="2024-10-15T09:15:00Z" w16du:dateUtc="2024-10-15T01:15:00Z">
                <w:pPr>
                  <w:jc w:val="center"/>
                </w:pPr>
              </w:pPrChange>
            </w:pPr>
            <w:ins w:id="34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7FEEBB66" w14:textId="77777777" w:rsidTr="00A9415A">
        <w:trPr>
          <w:trHeight w:val="315"/>
          <w:jc w:val="center"/>
          <w:ins w:id="341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2DF5" w14:textId="77777777" w:rsidR="00B32C04" w:rsidRDefault="00B32C04">
            <w:pPr>
              <w:spacing w:after="0"/>
              <w:rPr>
                <w:ins w:id="34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43" w:author="Nokia" w:date="2024-10-15T09:15:00Z" w16du:dateUtc="2024-10-15T01:15:00Z">
                <w:pPr/>
              </w:pPrChange>
            </w:pPr>
            <w:ins w:id="34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E725" w14:textId="77777777" w:rsidR="00B32C04" w:rsidRDefault="00B32C04">
            <w:pPr>
              <w:spacing w:after="0"/>
              <w:jc w:val="center"/>
              <w:rPr>
                <w:ins w:id="345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346" w:author="Nokia" w:date="2024-10-15T09:15:00Z" w16du:dateUtc="2024-10-15T01:15:00Z">
                <w:pPr>
                  <w:jc w:val="center"/>
                </w:pPr>
              </w:pPrChange>
            </w:pPr>
            <w:ins w:id="34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5920 - 6140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59CC" w14:textId="77777777" w:rsidR="00B32C04" w:rsidRDefault="00B32C04">
            <w:pPr>
              <w:spacing w:after="0"/>
              <w:jc w:val="center"/>
              <w:rPr>
                <w:ins w:id="34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349" w:author="Nokia" w:date="2024-10-15T09:15:00Z" w16du:dateUtc="2024-10-15T01:15:00Z">
                <w:pPr>
                  <w:jc w:val="center"/>
                </w:pPr>
              </w:pPrChange>
            </w:pPr>
            <w:ins w:id="35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6710 - 6925</w:t>
              </w:r>
            </w:ins>
          </w:p>
        </w:tc>
      </w:tr>
      <w:tr w:rsidR="00B32C04" w14:paraId="7528C48B" w14:textId="77777777" w:rsidTr="00A9415A">
        <w:trPr>
          <w:trHeight w:val="315"/>
          <w:jc w:val="center"/>
          <w:ins w:id="351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4586" w14:textId="77777777" w:rsidR="00B32C04" w:rsidRDefault="00B32C04">
            <w:pPr>
              <w:spacing w:after="0"/>
              <w:rPr>
                <w:ins w:id="35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53" w:author="Nokia" w:date="2024-10-15T09:15:00Z" w16du:dateUtc="2024-10-15T01:15:00Z">
                <w:pPr/>
              </w:pPrChange>
            </w:pPr>
            <w:ins w:id="35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D6C2" w14:textId="77777777" w:rsidR="00B32C04" w:rsidRDefault="00B32C04">
            <w:pPr>
              <w:spacing w:after="0"/>
              <w:jc w:val="center"/>
              <w:rPr>
                <w:ins w:id="35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56" w:author="Nokia" w:date="2024-10-15T09:15:00Z" w16du:dateUtc="2024-10-15T01:15:00Z">
                <w:pPr>
                  <w:jc w:val="center"/>
                </w:pPr>
              </w:pPrChange>
            </w:pPr>
            <w:ins w:id="35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A957" w14:textId="77777777" w:rsidR="00B32C04" w:rsidRDefault="00B32C04">
            <w:pPr>
              <w:spacing w:after="0"/>
              <w:jc w:val="center"/>
              <w:rPr>
                <w:ins w:id="35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59" w:author="Nokia" w:date="2024-10-15T09:15:00Z" w16du:dateUtc="2024-10-15T01:15:00Z">
                <w:pPr>
                  <w:jc w:val="center"/>
                </w:pPr>
              </w:pPrChange>
            </w:pPr>
            <w:ins w:id="36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58C8" w14:textId="77777777" w:rsidR="00B32C04" w:rsidRDefault="00B32C04">
            <w:pPr>
              <w:spacing w:after="0"/>
              <w:jc w:val="center"/>
              <w:rPr>
                <w:ins w:id="36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62" w:author="Nokia" w:date="2024-10-15T09:15:00Z" w16du:dateUtc="2024-10-15T01:15:00Z">
                <w:pPr>
                  <w:jc w:val="center"/>
                </w:pPr>
              </w:pPrChange>
            </w:pPr>
            <w:ins w:id="36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B2E5" w14:textId="77777777" w:rsidR="00B32C04" w:rsidRDefault="00B32C04">
            <w:pPr>
              <w:spacing w:after="0"/>
              <w:jc w:val="center"/>
              <w:rPr>
                <w:ins w:id="36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65" w:author="Nokia" w:date="2024-10-15T09:15:00Z" w16du:dateUtc="2024-10-15T01:15:00Z">
                <w:pPr>
                  <w:jc w:val="center"/>
                </w:pPr>
              </w:pPrChange>
            </w:pPr>
            <w:ins w:id="36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43B430D5" w14:textId="77777777" w:rsidTr="00A9415A">
        <w:trPr>
          <w:trHeight w:val="330"/>
          <w:jc w:val="center"/>
          <w:ins w:id="367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0208" w14:textId="77777777" w:rsidR="00B32C04" w:rsidRDefault="00B32C04">
            <w:pPr>
              <w:spacing w:after="0"/>
              <w:rPr>
                <w:ins w:id="36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69" w:author="Nokia" w:date="2024-10-15T09:15:00Z" w16du:dateUtc="2024-10-15T01:15:00Z">
                <w:pPr/>
              </w:pPrChange>
            </w:pPr>
            <w:ins w:id="37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B85C" w14:textId="77777777" w:rsidR="00B32C04" w:rsidRDefault="00B32C04">
            <w:pPr>
              <w:spacing w:after="0"/>
              <w:jc w:val="center"/>
              <w:rPr>
                <w:ins w:id="371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372" w:author="Nokia" w:date="2024-10-15T09:15:00Z" w16du:dateUtc="2024-10-15T01:15:00Z">
                <w:pPr>
                  <w:jc w:val="center"/>
                </w:pPr>
              </w:pPrChange>
            </w:pPr>
            <w:ins w:id="37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2560 - 2855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77E4" w14:textId="77777777" w:rsidR="00B32C04" w:rsidRDefault="00B32C04">
            <w:pPr>
              <w:spacing w:after="0"/>
              <w:jc w:val="center"/>
              <w:rPr>
                <w:ins w:id="37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375" w:author="Nokia" w:date="2024-10-15T09:15:00Z" w16du:dateUtc="2024-10-15T01:15:00Z">
                <w:pPr>
                  <w:jc w:val="center"/>
                </w:pPr>
              </w:pPrChange>
            </w:pPr>
            <w:ins w:id="37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5715 - 6000</w:t>
              </w:r>
            </w:ins>
          </w:p>
        </w:tc>
      </w:tr>
      <w:tr w:rsidR="00B32C04" w14:paraId="0A6524E2" w14:textId="77777777" w:rsidTr="00A9415A">
        <w:trPr>
          <w:trHeight w:val="315"/>
          <w:jc w:val="center"/>
          <w:ins w:id="377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2E66" w14:textId="77777777" w:rsidR="00B32C04" w:rsidRDefault="00B32C04">
            <w:pPr>
              <w:spacing w:after="0"/>
              <w:rPr>
                <w:ins w:id="37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79" w:author="Nokia" w:date="2024-10-15T09:15:00Z" w16du:dateUtc="2024-10-15T01:15:00Z">
                <w:pPr/>
              </w:pPrChange>
            </w:pPr>
            <w:ins w:id="38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E2C9" w14:textId="77777777" w:rsidR="00B32C04" w:rsidRDefault="00B32C04">
            <w:pPr>
              <w:spacing w:after="0"/>
              <w:jc w:val="center"/>
              <w:rPr>
                <w:ins w:id="38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82" w:author="Nokia" w:date="2024-10-15T09:15:00Z" w16du:dateUtc="2024-10-15T01:15:00Z">
                <w:pPr>
                  <w:jc w:val="center"/>
                </w:pPr>
              </w:pPrChange>
            </w:pPr>
            <w:ins w:id="38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09DD" w14:textId="77777777" w:rsidR="00B32C04" w:rsidRDefault="00B32C04">
            <w:pPr>
              <w:spacing w:after="0"/>
              <w:jc w:val="center"/>
              <w:rPr>
                <w:ins w:id="38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85" w:author="Nokia" w:date="2024-10-15T09:15:00Z" w16du:dateUtc="2024-10-15T01:15:00Z">
                <w:pPr>
                  <w:jc w:val="center"/>
                </w:pPr>
              </w:pPrChange>
            </w:pPr>
            <w:ins w:id="38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E96631D" w14:textId="77777777" w:rsidR="00B32C04" w:rsidRDefault="00B32C04">
            <w:pPr>
              <w:spacing w:after="0"/>
              <w:jc w:val="center"/>
              <w:rPr>
                <w:ins w:id="38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88" w:author="Nokia" w:date="2024-10-15T09:15:00Z" w16du:dateUtc="2024-10-15T01:15:00Z">
                <w:pPr>
                  <w:jc w:val="center"/>
                </w:pPr>
              </w:pPrChange>
            </w:pPr>
            <w:ins w:id="38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2C04" w14:paraId="1EDE3BEF" w14:textId="77777777" w:rsidTr="00A9415A">
        <w:trPr>
          <w:trHeight w:val="300"/>
          <w:jc w:val="center"/>
          <w:ins w:id="390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A14E" w14:textId="77777777" w:rsidR="00B32C04" w:rsidRDefault="00B32C04">
            <w:pPr>
              <w:spacing w:after="0"/>
              <w:rPr>
                <w:ins w:id="39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92" w:author="Nokia" w:date="2024-10-15T09:15:00Z" w16du:dateUtc="2024-10-15T01:15:00Z">
                <w:pPr/>
              </w:pPrChange>
            </w:pPr>
            <w:ins w:id="39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17D0" w14:textId="77777777" w:rsidR="00B32C04" w:rsidRDefault="00B32C04">
            <w:pPr>
              <w:spacing w:after="0"/>
              <w:jc w:val="center"/>
              <w:rPr>
                <w:ins w:id="39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395" w:author="Nokia" w:date="2024-10-15T09:15:00Z" w16du:dateUtc="2024-10-15T01:15:00Z">
                <w:pPr>
                  <w:jc w:val="center"/>
                </w:pPr>
              </w:pPrChange>
            </w:pPr>
            <w:ins w:id="39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1720 - 1430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3E4F" w14:textId="77777777" w:rsidR="00B32C04" w:rsidRDefault="00B32C04">
            <w:pPr>
              <w:spacing w:after="0"/>
              <w:rPr>
                <w:ins w:id="39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398" w:author="Nokia" w:date="2024-10-15T09:15:00Z" w16du:dateUtc="2024-10-15T01:15:00Z">
                <w:pPr/>
              </w:pPrChange>
            </w:pPr>
          </w:p>
        </w:tc>
      </w:tr>
      <w:tr w:rsidR="00B32C04" w14:paraId="275E86D8" w14:textId="77777777" w:rsidTr="00A9415A">
        <w:trPr>
          <w:trHeight w:val="315"/>
          <w:jc w:val="center"/>
          <w:ins w:id="399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147E" w14:textId="77777777" w:rsidR="00B32C04" w:rsidRDefault="00B32C04">
            <w:pPr>
              <w:spacing w:after="0"/>
              <w:rPr>
                <w:ins w:id="40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01" w:author="Nokia" w:date="2024-10-15T09:15:00Z" w16du:dateUtc="2024-10-15T01:15:00Z">
                <w:pPr/>
              </w:pPrChange>
            </w:pPr>
            <w:ins w:id="40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095B" w14:textId="77777777" w:rsidR="00B32C04" w:rsidRDefault="00B32C04">
            <w:pPr>
              <w:spacing w:after="0"/>
              <w:jc w:val="center"/>
              <w:rPr>
                <w:ins w:id="40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04" w:author="Nokia" w:date="2024-10-15T09:15:00Z" w16du:dateUtc="2024-10-15T01:15:00Z">
                <w:pPr>
                  <w:jc w:val="center"/>
                </w:pPr>
              </w:pPrChange>
            </w:pPr>
            <w:ins w:id="40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AAE5" w14:textId="77777777" w:rsidR="00B32C04" w:rsidRDefault="00B32C04">
            <w:pPr>
              <w:spacing w:after="0"/>
              <w:jc w:val="center"/>
              <w:rPr>
                <w:ins w:id="40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07" w:author="Nokia" w:date="2024-10-15T09:15:00Z" w16du:dateUtc="2024-10-15T01:15:00Z">
                <w:pPr>
                  <w:jc w:val="center"/>
                </w:pPr>
              </w:pPrChange>
            </w:pPr>
            <w:ins w:id="40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EDEF" w14:textId="77777777" w:rsidR="00B32C04" w:rsidRDefault="00B32C04">
            <w:pPr>
              <w:spacing w:after="0"/>
              <w:jc w:val="center"/>
              <w:rPr>
                <w:ins w:id="40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10" w:author="Nokia" w:date="2024-10-15T09:15:00Z" w16du:dateUtc="2024-10-15T01:15:00Z">
                <w:pPr>
                  <w:jc w:val="center"/>
                </w:pPr>
              </w:pPrChange>
            </w:pPr>
            <w:ins w:id="41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9C07" w14:textId="77777777" w:rsidR="00B32C04" w:rsidRDefault="00B32C04">
            <w:pPr>
              <w:spacing w:after="0"/>
              <w:jc w:val="center"/>
              <w:rPr>
                <w:ins w:id="41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13" w:author="Nokia" w:date="2024-10-15T09:15:00Z" w16du:dateUtc="2024-10-15T01:15:00Z">
                <w:pPr>
                  <w:jc w:val="center"/>
                </w:pPr>
              </w:pPrChange>
            </w:pPr>
            <w:ins w:id="41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01F08FC1" w14:textId="77777777" w:rsidTr="00A9415A">
        <w:trPr>
          <w:trHeight w:val="300"/>
          <w:jc w:val="center"/>
          <w:ins w:id="415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DF30" w14:textId="77777777" w:rsidR="00B32C04" w:rsidRDefault="00B32C04">
            <w:pPr>
              <w:spacing w:after="0"/>
              <w:rPr>
                <w:ins w:id="41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17" w:author="Nokia" w:date="2024-10-15T09:15:00Z" w16du:dateUtc="2024-10-15T01:15:00Z">
                <w:pPr/>
              </w:pPrChange>
            </w:pPr>
            <w:ins w:id="41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22A8" w14:textId="77777777" w:rsidR="00B32C04" w:rsidRDefault="00B32C04">
            <w:pPr>
              <w:spacing w:after="0"/>
              <w:jc w:val="center"/>
              <w:rPr>
                <w:ins w:id="41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420" w:author="Nokia" w:date="2024-10-15T09:15:00Z" w16du:dateUtc="2024-10-15T01:15:00Z">
                <w:pPr>
                  <w:jc w:val="center"/>
                </w:pPr>
              </w:pPrChange>
            </w:pPr>
            <w:ins w:id="42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7630 - 7925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685D" w14:textId="77777777" w:rsidR="00B32C04" w:rsidRDefault="00B32C04">
            <w:pPr>
              <w:spacing w:after="0"/>
              <w:jc w:val="center"/>
              <w:rPr>
                <w:ins w:id="42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423" w:author="Nokia" w:date="2024-10-15T09:15:00Z" w16du:dateUtc="2024-10-15T01:15:00Z">
                <w:pPr>
                  <w:jc w:val="center"/>
                </w:pPr>
              </w:pPrChange>
            </w:pPr>
            <w:ins w:id="42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9210 - 9495</w:t>
              </w:r>
            </w:ins>
          </w:p>
        </w:tc>
      </w:tr>
      <w:tr w:rsidR="00B32C04" w14:paraId="0D749876" w14:textId="77777777" w:rsidTr="00A9415A">
        <w:trPr>
          <w:trHeight w:val="315"/>
          <w:jc w:val="center"/>
          <w:ins w:id="425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9C09" w14:textId="77777777" w:rsidR="00B32C04" w:rsidRDefault="00B32C04">
            <w:pPr>
              <w:spacing w:after="0"/>
              <w:rPr>
                <w:ins w:id="42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27" w:author="Nokia" w:date="2024-10-15T09:15:00Z" w16du:dateUtc="2024-10-15T01:15:00Z">
                <w:pPr/>
              </w:pPrChange>
            </w:pPr>
            <w:ins w:id="42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AC3B" w14:textId="77777777" w:rsidR="00B32C04" w:rsidRDefault="00B32C04">
            <w:pPr>
              <w:spacing w:after="0"/>
              <w:jc w:val="center"/>
              <w:rPr>
                <w:ins w:id="42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30" w:author="Nokia" w:date="2024-10-15T09:15:00Z" w16du:dateUtc="2024-10-15T01:15:00Z">
                <w:pPr>
                  <w:jc w:val="center"/>
                </w:pPr>
              </w:pPrChange>
            </w:pPr>
            <w:ins w:id="43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55A7" w14:textId="77777777" w:rsidR="00B32C04" w:rsidRDefault="00B32C04">
            <w:pPr>
              <w:spacing w:after="0"/>
              <w:jc w:val="center"/>
              <w:rPr>
                <w:ins w:id="43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33" w:author="Nokia" w:date="2024-10-15T09:15:00Z" w16du:dateUtc="2024-10-15T01:15:00Z">
                <w:pPr>
                  <w:jc w:val="center"/>
                </w:pPr>
              </w:pPrChange>
            </w:pPr>
            <w:ins w:id="43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20FA688" w14:textId="77777777" w:rsidR="00B32C04" w:rsidRDefault="00B32C04">
            <w:pPr>
              <w:spacing w:after="0"/>
              <w:jc w:val="center"/>
              <w:rPr>
                <w:ins w:id="43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36" w:author="Nokia" w:date="2024-10-15T09:15:00Z" w16du:dateUtc="2024-10-15T01:15:00Z">
                <w:pPr>
                  <w:jc w:val="center"/>
                </w:pPr>
              </w:pPrChange>
            </w:pPr>
            <w:ins w:id="43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2C04" w14:paraId="709B7C0A" w14:textId="77777777" w:rsidTr="00A9415A">
        <w:trPr>
          <w:trHeight w:val="315"/>
          <w:jc w:val="center"/>
          <w:ins w:id="438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8D4E" w14:textId="77777777" w:rsidR="00B32C04" w:rsidRDefault="00B32C04">
            <w:pPr>
              <w:spacing w:after="0"/>
              <w:rPr>
                <w:ins w:id="43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40" w:author="Nokia" w:date="2024-10-15T09:15:00Z" w16du:dateUtc="2024-10-15T01:15:00Z">
                <w:pPr/>
              </w:pPrChange>
            </w:pPr>
            <w:ins w:id="44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CA26" w14:textId="77777777" w:rsidR="00B32C04" w:rsidRDefault="00B32C04">
            <w:pPr>
              <w:spacing w:after="0"/>
              <w:jc w:val="center"/>
              <w:rPr>
                <w:ins w:id="44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443" w:author="Nokia" w:date="2024-10-15T09:15:00Z" w16du:dateUtc="2024-10-15T01:15:00Z">
                <w:pPr>
                  <w:jc w:val="center"/>
                </w:pPr>
              </w:pPrChange>
            </w:pPr>
            <w:ins w:id="44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8420 - 8710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BAFE" w14:textId="77777777" w:rsidR="00B32C04" w:rsidRDefault="00B32C04">
            <w:pPr>
              <w:spacing w:after="0"/>
              <w:rPr>
                <w:ins w:id="44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46" w:author="Nokia" w:date="2024-10-15T09:15:00Z" w16du:dateUtc="2024-10-15T01:15:00Z">
                <w:pPr/>
              </w:pPrChange>
            </w:pPr>
          </w:p>
        </w:tc>
      </w:tr>
      <w:tr w:rsidR="00B32C04" w14:paraId="6E783333" w14:textId="77777777" w:rsidTr="00A9415A">
        <w:trPr>
          <w:trHeight w:val="315"/>
          <w:jc w:val="center"/>
          <w:ins w:id="447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6D58" w14:textId="77777777" w:rsidR="00B32C04" w:rsidRDefault="00B32C04">
            <w:pPr>
              <w:spacing w:after="0"/>
              <w:rPr>
                <w:ins w:id="44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49" w:author="Nokia" w:date="2024-10-15T09:15:00Z" w16du:dateUtc="2024-10-15T01:15:00Z">
                <w:pPr/>
              </w:pPrChange>
            </w:pPr>
            <w:ins w:id="45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770D" w14:textId="77777777" w:rsidR="00B32C04" w:rsidRDefault="00B32C04">
            <w:pPr>
              <w:spacing w:after="0"/>
              <w:jc w:val="center"/>
              <w:rPr>
                <w:ins w:id="45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52" w:author="Nokia" w:date="2024-10-15T09:15:00Z" w16du:dateUtc="2024-10-15T01:15:00Z">
                <w:pPr>
                  <w:jc w:val="center"/>
                </w:pPr>
              </w:pPrChange>
            </w:pPr>
            <w:ins w:id="45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FC65" w14:textId="77777777" w:rsidR="00B32C04" w:rsidRDefault="00B32C04">
            <w:pPr>
              <w:spacing w:after="0"/>
              <w:jc w:val="center"/>
              <w:rPr>
                <w:ins w:id="45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55" w:author="Nokia" w:date="2024-10-15T09:15:00Z" w16du:dateUtc="2024-10-15T01:15:00Z">
                <w:pPr>
                  <w:jc w:val="center"/>
                </w:pPr>
              </w:pPrChange>
            </w:pPr>
            <w:ins w:id="45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A441" w14:textId="77777777" w:rsidR="00B32C04" w:rsidRDefault="00B32C04">
            <w:pPr>
              <w:spacing w:after="0"/>
              <w:jc w:val="center"/>
              <w:rPr>
                <w:ins w:id="45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58" w:author="Nokia" w:date="2024-10-15T09:15:00Z" w16du:dateUtc="2024-10-15T01:15:00Z">
                <w:pPr>
                  <w:jc w:val="center"/>
                </w:pPr>
              </w:pPrChange>
            </w:pPr>
            <w:ins w:id="45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2B3B" w14:textId="77777777" w:rsidR="00B32C04" w:rsidRDefault="00B32C04">
            <w:pPr>
              <w:spacing w:after="0"/>
              <w:jc w:val="center"/>
              <w:rPr>
                <w:ins w:id="46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61" w:author="Nokia" w:date="2024-10-15T09:15:00Z" w16du:dateUtc="2024-10-15T01:15:00Z">
                <w:pPr>
                  <w:jc w:val="center"/>
                </w:pPr>
              </w:pPrChange>
            </w:pPr>
            <w:ins w:id="46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45606A75" w14:textId="77777777" w:rsidTr="00A9415A">
        <w:trPr>
          <w:trHeight w:val="300"/>
          <w:jc w:val="center"/>
          <w:ins w:id="463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1148" w14:textId="77777777" w:rsidR="00B32C04" w:rsidRDefault="00B32C04">
            <w:pPr>
              <w:spacing w:after="0"/>
              <w:rPr>
                <w:ins w:id="46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65" w:author="Nokia" w:date="2024-10-15T09:15:00Z" w16du:dateUtc="2024-10-15T01:15:00Z">
                <w:pPr/>
              </w:pPrChange>
            </w:pPr>
            <w:ins w:id="46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C469" w14:textId="77777777" w:rsidR="00B32C04" w:rsidRDefault="00B32C04">
            <w:pPr>
              <w:spacing w:after="0"/>
              <w:jc w:val="center"/>
              <w:rPr>
                <w:ins w:id="467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468" w:author="Nokia" w:date="2024-10-15T09:15:00Z" w16du:dateUtc="2024-10-15T01:15:00Z">
                <w:pPr>
                  <w:jc w:val="center"/>
                </w:pPr>
              </w:pPrChange>
            </w:pPr>
            <w:ins w:id="46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8570 - 8215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AE08" w14:textId="77777777" w:rsidR="00B32C04" w:rsidRDefault="00B32C04">
            <w:pPr>
              <w:spacing w:after="0"/>
              <w:jc w:val="center"/>
              <w:rPr>
                <w:ins w:id="47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471" w:author="Nokia" w:date="2024-10-15T09:15:00Z" w16du:dateUtc="2024-10-15T01:15:00Z">
                <w:pPr>
                  <w:jc w:val="center"/>
                </w:pPr>
              </w:pPrChange>
            </w:pPr>
            <w:ins w:id="47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4640 - 4270</w:t>
              </w:r>
            </w:ins>
          </w:p>
        </w:tc>
      </w:tr>
      <w:tr w:rsidR="00B32C04" w14:paraId="230BD1AB" w14:textId="77777777" w:rsidTr="00A9415A">
        <w:trPr>
          <w:trHeight w:val="315"/>
          <w:jc w:val="center"/>
          <w:ins w:id="473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E698" w14:textId="77777777" w:rsidR="00B32C04" w:rsidRDefault="00B32C04">
            <w:pPr>
              <w:spacing w:after="0"/>
              <w:rPr>
                <w:ins w:id="47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75" w:author="Nokia" w:date="2024-10-15T09:15:00Z" w16du:dateUtc="2024-10-15T01:15:00Z">
                <w:pPr/>
              </w:pPrChange>
            </w:pPr>
            <w:ins w:id="47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11C3" w14:textId="77777777" w:rsidR="00B32C04" w:rsidRDefault="00B32C04">
            <w:pPr>
              <w:spacing w:after="0"/>
              <w:jc w:val="center"/>
              <w:rPr>
                <w:ins w:id="47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78" w:author="Nokia" w:date="2024-10-15T09:15:00Z" w16du:dateUtc="2024-10-15T01:15:00Z">
                <w:pPr>
                  <w:jc w:val="center"/>
                </w:pPr>
              </w:pPrChange>
            </w:pPr>
            <w:ins w:id="47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36B1" w14:textId="77777777" w:rsidR="00B32C04" w:rsidRDefault="00B32C04">
            <w:pPr>
              <w:spacing w:after="0"/>
              <w:jc w:val="center"/>
              <w:rPr>
                <w:ins w:id="48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81" w:author="Nokia" w:date="2024-10-15T09:15:00Z" w16du:dateUtc="2024-10-15T01:15:00Z">
                <w:pPr>
                  <w:jc w:val="center"/>
                </w:pPr>
              </w:pPrChange>
            </w:pPr>
            <w:ins w:id="48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D767" w14:textId="77777777" w:rsidR="00B32C04" w:rsidRDefault="00B32C04">
            <w:pPr>
              <w:spacing w:after="0"/>
              <w:jc w:val="center"/>
              <w:rPr>
                <w:ins w:id="48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84" w:author="Nokia" w:date="2024-10-15T09:15:00Z" w16du:dateUtc="2024-10-15T01:15:00Z">
                <w:pPr>
                  <w:jc w:val="center"/>
                </w:pPr>
              </w:pPrChange>
            </w:pPr>
            <w:ins w:id="48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5F9D" w14:textId="77777777" w:rsidR="00B32C04" w:rsidRDefault="00B32C04">
            <w:pPr>
              <w:spacing w:after="0"/>
              <w:jc w:val="center"/>
              <w:rPr>
                <w:ins w:id="48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87" w:author="Nokia" w:date="2024-10-15T09:15:00Z" w16du:dateUtc="2024-10-15T01:15:00Z">
                <w:pPr>
                  <w:jc w:val="center"/>
                </w:pPr>
              </w:pPrChange>
            </w:pPr>
            <w:ins w:id="48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270C09E9" w14:textId="77777777" w:rsidTr="00A9415A">
        <w:trPr>
          <w:trHeight w:val="300"/>
          <w:jc w:val="center"/>
          <w:ins w:id="489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597A" w14:textId="77777777" w:rsidR="00B32C04" w:rsidRDefault="00B32C04">
            <w:pPr>
              <w:spacing w:after="0"/>
              <w:rPr>
                <w:ins w:id="49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491" w:author="Nokia" w:date="2024-10-15T09:15:00Z" w16du:dateUtc="2024-10-15T01:15:00Z">
                <w:pPr/>
              </w:pPrChange>
            </w:pPr>
            <w:ins w:id="49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5451" w14:textId="77777777" w:rsidR="00B32C04" w:rsidRDefault="00B32C04">
            <w:pPr>
              <w:spacing w:after="0"/>
              <w:jc w:val="center"/>
              <w:rPr>
                <w:ins w:id="493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494" w:author="Nokia" w:date="2024-10-15T09:15:00Z" w16du:dateUtc="2024-10-15T01:15:00Z">
                <w:pPr>
                  <w:jc w:val="center"/>
                </w:pPr>
              </w:pPrChange>
            </w:pPr>
            <w:ins w:id="49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4290 - 3930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8DB3" w14:textId="77777777" w:rsidR="00B32C04" w:rsidRDefault="00B32C04">
            <w:pPr>
              <w:spacing w:after="0"/>
              <w:jc w:val="center"/>
              <w:rPr>
                <w:ins w:id="496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497" w:author="Nokia" w:date="2024-10-15T09:15:00Z" w16du:dateUtc="2024-10-15T01:15:00Z">
                <w:pPr>
                  <w:jc w:val="center"/>
                </w:pPr>
              </w:pPrChange>
            </w:pPr>
            <w:ins w:id="49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355 - 10</w:t>
              </w:r>
            </w:ins>
          </w:p>
        </w:tc>
      </w:tr>
      <w:tr w:rsidR="00B32C04" w14:paraId="3D13E538" w14:textId="77777777" w:rsidTr="00A9415A">
        <w:trPr>
          <w:trHeight w:val="315"/>
          <w:jc w:val="center"/>
          <w:ins w:id="499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E91E" w14:textId="77777777" w:rsidR="00B32C04" w:rsidRDefault="00B32C04">
            <w:pPr>
              <w:spacing w:after="0"/>
              <w:rPr>
                <w:ins w:id="50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01" w:author="Nokia" w:date="2024-10-15T09:15:00Z" w16du:dateUtc="2024-10-15T01:15:00Z">
                <w:pPr/>
              </w:pPrChange>
            </w:pPr>
            <w:ins w:id="50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E396" w14:textId="77777777" w:rsidR="00B32C04" w:rsidRDefault="00B32C04">
            <w:pPr>
              <w:spacing w:after="0"/>
              <w:jc w:val="center"/>
              <w:rPr>
                <w:ins w:id="50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04" w:author="Nokia" w:date="2024-10-15T09:15:00Z" w16du:dateUtc="2024-10-15T01:15:00Z">
                <w:pPr>
                  <w:jc w:val="center"/>
                </w:pPr>
              </w:pPrChange>
            </w:pPr>
            <w:ins w:id="50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DA77" w14:textId="77777777" w:rsidR="00B32C04" w:rsidRDefault="00B32C04">
            <w:pPr>
              <w:spacing w:after="0"/>
              <w:jc w:val="center"/>
              <w:rPr>
                <w:ins w:id="50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07" w:author="Nokia" w:date="2024-10-15T09:15:00Z" w16du:dateUtc="2024-10-15T01:15:00Z">
                <w:pPr>
                  <w:jc w:val="center"/>
                </w:pPr>
              </w:pPrChange>
            </w:pPr>
            <w:ins w:id="50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F36D" w14:textId="77777777" w:rsidR="00B32C04" w:rsidRDefault="00B32C04">
            <w:pPr>
              <w:spacing w:after="0"/>
              <w:jc w:val="center"/>
              <w:rPr>
                <w:ins w:id="50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10" w:author="Nokia" w:date="2024-10-15T09:15:00Z" w16du:dateUtc="2024-10-15T01:15:00Z">
                <w:pPr>
                  <w:jc w:val="center"/>
                </w:pPr>
              </w:pPrChange>
            </w:pPr>
            <w:ins w:id="51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8186" w14:textId="77777777" w:rsidR="00B32C04" w:rsidRDefault="00B32C04">
            <w:pPr>
              <w:spacing w:after="0"/>
              <w:jc w:val="center"/>
              <w:rPr>
                <w:ins w:id="51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13" w:author="Nokia" w:date="2024-10-15T09:15:00Z" w16du:dateUtc="2024-10-15T01:15:00Z">
                <w:pPr>
                  <w:jc w:val="center"/>
                </w:pPr>
              </w:pPrChange>
            </w:pPr>
            <w:ins w:id="51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010088D9" w14:textId="77777777" w:rsidTr="00A9415A">
        <w:trPr>
          <w:trHeight w:val="300"/>
          <w:jc w:val="center"/>
          <w:ins w:id="515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72A1" w14:textId="77777777" w:rsidR="00B32C04" w:rsidRDefault="00B32C04">
            <w:pPr>
              <w:spacing w:after="0"/>
              <w:rPr>
                <w:ins w:id="51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17" w:author="Nokia" w:date="2024-10-15T09:15:00Z" w16du:dateUtc="2024-10-15T01:15:00Z">
                <w:pPr/>
              </w:pPrChange>
            </w:pPr>
            <w:ins w:id="51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69CD" w14:textId="77777777" w:rsidR="00B32C04" w:rsidRDefault="00B32C04">
            <w:pPr>
              <w:spacing w:after="0"/>
              <w:jc w:val="center"/>
              <w:rPr>
                <w:ins w:id="51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520" w:author="Nokia" w:date="2024-10-15T09:15:00Z" w16du:dateUtc="2024-10-15T01:15:00Z">
                <w:pPr>
                  <w:jc w:val="center"/>
                </w:pPr>
              </w:pPrChange>
            </w:pPr>
            <w:ins w:id="52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11710 - 12065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92BF" w14:textId="77777777" w:rsidR="00B32C04" w:rsidRDefault="00B32C04">
            <w:pPr>
              <w:spacing w:after="0"/>
              <w:jc w:val="center"/>
              <w:rPr>
                <w:ins w:id="52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523" w:author="Nokia" w:date="2024-10-15T09:15:00Z" w16du:dateUtc="2024-10-15T01:15:00Z">
                <w:pPr>
                  <w:jc w:val="center"/>
                </w:pPr>
              </w:pPrChange>
            </w:pPr>
            <w:ins w:id="52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9340 - 9710</w:t>
              </w:r>
            </w:ins>
          </w:p>
        </w:tc>
      </w:tr>
      <w:tr w:rsidR="00B32C04" w14:paraId="151A9091" w14:textId="77777777" w:rsidTr="00A9415A">
        <w:trPr>
          <w:trHeight w:val="315"/>
          <w:jc w:val="center"/>
          <w:ins w:id="525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B00C" w14:textId="77777777" w:rsidR="00B32C04" w:rsidRDefault="00B32C04">
            <w:pPr>
              <w:spacing w:after="0"/>
              <w:rPr>
                <w:ins w:id="52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27" w:author="Nokia" w:date="2024-10-15T09:15:00Z" w16du:dateUtc="2024-10-15T01:15:00Z">
                <w:pPr/>
              </w:pPrChange>
            </w:pPr>
            <w:ins w:id="52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6D36" w14:textId="77777777" w:rsidR="00B32C04" w:rsidRDefault="00B32C04">
            <w:pPr>
              <w:spacing w:after="0"/>
              <w:jc w:val="center"/>
              <w:rPr>
                <w:ins w:id="52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30" w:author="Nokia" w:date="2024-10-15T09:15:00Z" w16du:dateUtc="2024-10-15T01:15:00Z">
                <w:pPr>
                  <w:jc w:val="center"/>
                </w:pPr>
              </w:pPrChange>
            </w:pPr>
            <w:ins w:id="53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A672" w14:textId="77777777" w:rsidR="00B32C04" w:rsidRDefault="00B32C04">
            <w:pPr>
              <w:spacing w:after="0"/>
              <w:jc w:val="center"/>
              <w:rPr>
                <w:ins w:id="53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33" w:author="Nokia" w:date="2024-10-15T09:15:00Z" w16du:dateUtc="2024-10-15T01:15:00Z">
                <w:pPr>
                  <w:jc w:val="center"/>
                </w:pPr>
              </w:pPrChange>
            </w:pPr>
            <w:ins w:id="53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1BEA" w14:textId="77777777" w:rsidR="00B32C04" w:rsidRDefault="00B32C04">
            <w:pPr>
              <w:spacing w:after="0"/>
              <w:jc w:val="center"/>
              <w:rPr>
                <w:ins w:id="53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36" w:author="Nokia" w:date="2024-10-15T09:15:00Z" w16du:dateUtc="2024-10-15T01:15:00Z">
                <w:pPr>
                  <w:jc w:val="center"/>
                </w:pPr>
              </w:pPrChange>
            </w:pPr>
            <w:ins w:id="53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91D5" w14:textId="77777777" w:rsidR="00B32C04" w:rsidRDefault="00B32C04">
            <w:pPr>
              <w:spacing w:after="0"/>
              <w:jc w:val="center"/>
              <w:rPr>
                <w:ins w:id="53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39" w:author="Nokia" w:date="2024-10-15T09:15:00Z" w16du:dateUtc="2024-10-15T01:15:00Z">
                <w:pPr>
                  <w:jc w:val="center"/>
                </w:pPr>
              </w:pPrChange>
            </w:pPr>
            <w:ins w:id="54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1E54CEDD" w14:textId="77777777" w:rsidTr="00A9415A">
        <w:trPr>
          <w:trHeight w:val="300"/>
          <w:jc w:val="center"/>
          <w:ins w:id="541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CBA4" w14:textId="77777777" w:rsidR="00B32C04" w:rsidRDefault="00B32C04">
            <w:pPr>
              <w:spacing w:after="0"/>
              <w:rPr>
                <w:ins w:id="54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43" w:author="Nokia" w:date="2024-10-15T09:15:00Z" w16du:dateUtc="2024-10-15T01:15:00Z">
                <w:pPr/>
              </w:pPrChange>
            </w:pPr>
            <w:ins w:id="54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1890" w14:textId="77777777" w:rsidR="00B32C04" w:rsidRDefault="00B32C04">
            <w:pPr>
              <w:spacing w:after="0"/>
              <w:jc w:val="center"/>
              <w:rPr>
                <w:ins w:id="545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546" w:author="Nokia" w:date="2024-10-15T09:15:00Z" w16du:dateUtc="2024-10-15T01:15:00Z">
                <w:pPr>
                  <w:jc w:val="center"/>
                </w:pPr>
              </w:pPrChange>
            </w:pPr>
            <w:ins w:id="54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10920 - 11280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18D0" w14:textId="77777777" w:rsidR="00B32C04" w:rsidRDefault="00B32C04">
            <w:pPr>
              <w:spacing w:after="0"/>
              <w:jc w:val="center"/>
              <w:rPr>
                <w:ins w:id="54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549" w:author="Nokia" w:date="2024-10-15T09:15:00Z" w16du:dateUtc="2024-10-15T01:15:00Z">
                <w:pPr>
                  <w:jc w:val="center"/>
                </w:pPr>
              </w:pPrChange>
            </w:pPr>
            <w:ins w:id="55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10130 - 10495</w:t>
              </w:r>
            </w:ins>
          </w:p>
        </w:tc>
      </w:tr>
      <w:tr w:rsidR="00B32C04" w14:paraId="6721AE44" w14:textId="77777777" w:rsidTr="00A9415A">
        <w:trPr>
          <w:trHeight w:val="300"/>
          <w:jc w:val="center"/>
          <w:ins w:id="551" w:author="Kim Nielsen, Nokia" w:date="2024-09-30T12:51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ABF5" w14:textId="77777777" w:rsidR="00B32C04" w:rsidRDefault="00B32C04">
            <w:pPr>
              <w:spacing w:after="0"/>
              <w:rPr>
                <w:ins w:id="55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53" w:author="Nokia" w:date="2024-10-15T09:15:00Z" w16du:dateUtc="2024-10-15T01:15:00Z">
                <w:pPr/>
              </w:pPrChange>
            </w:pPr>
            <w:ins w:id="55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122765DC" w14:textId="77777777" w:rsidR="00B32C04" w:rsidRDefault="00B32C04" w:rsidP="00B32C04">
      <w:pPr>
        <w:pStyle w:val="TH"/>
        <w:rPr>
          <w:ins w:id="555" w:author="Kim Nielsen, Nokia" w:date="2024-09-30T12:51:00Z" w16du:dateUtc="2024-09-30T10:51:00Z"/>
          <w:rFonts w:eastAsia="MS Mincho"/>
        </w:rPr>
      </w:pPr>
    </w:p>
    <w:p w14:paraId="0C7B65C4" w14:textId="77777777" w:rsidR="00B32C04" w:rsidRPr="00A76C0A" w:rsidRDefault="00B32C04" w:rsidP="00B32C04">
      <w:pPr>
        <w:rPr>
          <w:ins w:id="556" w:author="Kim Nielsen, Nokia" w:date="2024-09-30T12:51:00Z" w16du:dateUtc="2024-09-30T10:51:00Z"/>
          <w:rFonts w:eastAsia="MS Mincho"/>
        </w:rPr>
      </w:pPr>
      <w:ins w:id="557" w:author="Kim Nielsen, Nokia" w:date="2024-09-30T12:51:00Z" w16du:dateUtc="2024-09-30T10:5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74FBD68F" w14:textId="77777777" w:rsidR="00B32C04" w:rsidRDefault="00B32C04" w:rsidP="00B32C04">
      <w:pPr>
        <w:keepNext/>
        <w:keepLines/>
        <w:spacing w:before="60"/>
        <w:jc w:val="center"/>
        <w:rPr>
          <w:ins w:id="558" w:author="Kim Nielsen, Nokia" w:date="2024-09-30T12:51:00Z" w16du:dateUtc="2024-09-30T10:51:00Z"/>
          <w:rFonts w:ascii="Arial" w:hAnsi="Arial" w:cs="Arial"/>
          <w:b/>
          <w:lang w:eastAsia="zh-CN"/>
        </w:rPr>
      </w:pPr>
      <w:ins w:id="559" w:author="Kim Nielsen, Nokia" w:date="2024-09-30T12:51:00Z" w16du:dateUtc="2024-09-30T10:5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840" w:type="dxa"/>
        <w:jc w:val="center"/>
        <w:tblLook w:val="04A0" w:firstRow="1" w:lastRow="0" w:firstColumn="1" w:lastColumn="0" w:noHBand="0" w:noVBand="1"/>
      </w:tblPr>
      <w:tblGrid>
        <w:gridCol w:w="2880"/>
        <w:gridCol w:w="1860"/>
        <w:gridCol w:w="1660"/>
        <w:gridCol w:w="1680"/>
        <w:gridCol w:w="1760"/>
      </w:tblGrid>
      <w:tr w:rsidR="00B32C04" w14:paraId="33825643" w14:textId="77777777" w:rsidTr="00A9415A">
        <w:trPr>
          <w:trHeight w:val="315"/>
          <w:jc w:val="center"/>
          <w:ins w:id="560" w:author="Kim Nielsen, Nokia" w:date="2024-09-30T12:51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1B4A" w14:textId="77777777" w:rsidR="00B32C04" w:rsidRDefault="00B32C04" w:rsidP="00DE67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562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E318" w14:textId="77777777" w:rsidR="00B32C04" w:rsidRDefault="00B32C04">
            <w:pPr>
              <w:spacing w:after="0"/>
              <w:jc w:val="center"/>
              <w:rPr>
                <w:ins w:id="563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64" w:author="Nokia" w:date="2024-10-15T09:15:00Z" w16du:dateUtc="2024-10-15T01:15:00Z">
                <w:pPr>
                  <w:jc w:val="center"/>
                </w:pPr>
              </w:pPrChange>
            </w:pPr>
            <w:ins w:id="565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B0E9" w14:textId="77777777" w:rsidR="00B32C04" w:rsidRDefault="00B32C04">
            <w:pPr>
              <w:spacing w:after="0"/>
              <w:jc w:val="center"/>
              <w:rPr>
                <w:ins w:id="566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67" w:author="Nokia" w:date="2024-10-15T09:15:00Z" w16du:dateUtc="2024-10-15T01:15:00Z">
                <w:pPr>
                  <w:jc w:val="center"/>
                </w:pPr>
              </w:pPrChange>
            </w:pPr>
            <w:ins w:id="568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C664" w14:textId="77777777" w:rsidR="00B32C04" w:rsidRDefault="00B32C04">
            <w:pPr>
              <w:spacing w:after="0"/>
              <w:jc w:val="center"/>
              <w:rPr>
                <w:ins w:id="569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70" w:author="Nokia" w:date="2024-10-15T09:15:00Z" w16du:dateUtc="2024-10-15T01:15:00Z">
                <w:pPr>
                  <w:jc w:val="center"/>
                </w:pPr>
              </w:pPrChange>
            </w:pPr>
            <w:ins w:id="571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D759" w14:textId="77777777" w:rsidR="00B32C04" w:rsidRDefault="00B32C04">
            <w:pPr>
              <w:spacing w:after="0"/>
              <w:jc w:val="center"/>
              <w:rPr>
                <w:ins w:id="572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73" w:author="Nokia" w:date="2024-10-15T09:15:00Z" w16du:dateUtc="2024-10-15T01:15:00Z">
                <w:pPr>
                  <w:jc w:val="center"/>
                </w:pPr>
              </w:pPrChange>
            </w:pPr>
            <w:ins w:id="574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B32C04" w14:paraId="1EE17950" w14:textId="77777777" w:rsidTr="00A9415A">
        <w:trPr>
          <w:trHeight w:val="315"/>
          <w:jc w:val="center"/>
          <w:ins w:id="575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1598" w14:textId="77777777" w:rsidR="00B32C04" w:rsidRDefault="00B32C04">
            <w:pPr>
              <w:spacing w:after="0"/>
              <w:rPr>
                <w:ins w:id="57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77" w:author="Nokia" w:date="2024-10-15T09:15:00Z" w16du:dateUtc="2024-10-15T01:15:00Z">
                <w:pPr/>
              </w:pPrChange>
            </w:pPr>
            <w:ins w:id="57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261C" w14:textId="77777777" w:rsidR="00B32C04" w:rsidRDefault="00B32C04">
            <w:pPr>
              <w:spacing w:after="0"/>
              <w:jc w:val="center"/>
              <w:rPr>
                <w:ins w:id="57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80" w:author="Nokia" w:date="2024-10-15T09:15:00Z" w16du:dateUtc="2024-10-15T01:15:00Z">
                <w:pPr>
                  <w:jc w:val="center"/>
                </w:pPr>
              </w:pPrChange>
            </w:pPr>
            <w:ins w:id="58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DB5B" w14:textId="77777777" w:rsidR="00B32C04" w:rsidRDefault="00B32C04">
            <w:pPr>
              <w:spacing w:after="0"/>
              <w:jc w:val="center"/>
              <w:rPr>
                <w:ins w:id="58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83" w:author="Nokia" w:date="2024-10-15T09:15:00Z" w16du:dateUtc="2024-10-15T01:15:00Z">
                <w:pPr>
                  <w:jc w:val="center"/>
                </w:pPr>
              </w:pPrChange>
            </w:pPr>
            <w:ins w:id="58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3470" w14:textId="77777777" w:rsidR="00B32C04" w:rsidRDefault="00B32C04">
            <w:pPr>
              <w:spacing w:after="0"/>
              <w:jc w:val="center"/>
              <w:rPr>
                <w:ins w:id="58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86" w:author="Nokia" w:date="2024-10-15T09:15:00Z" w16du:dateUtc="2024-10-15T01:15:00Z">
                <w:pPr>
                  <w:jc w:val="center"/>
                </w:pPr>
              </w:pPrChange>
            </w:pPr>
            <w:ins w:id="58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6242" w14:textId="77777777" w:rsidR="00B32C04" w:rsidRDefault="00B32C04">
            <w:pPr>
              <w:spacing w:after="0"/>
              <w:jc w:val="center"/>
              <w:rPr>
                <w:ins w:id="58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89" w:author="Nokia" w:date="2024-10-15T09:15:00Z" w16du:dateUtc="2024-10-15T01:15:00Z">
                <w:pPr>
                  <w:jc w:val="center"/>
                </w:pPr>
              </w:pPrChange>
            </w:pPr>
            <w:ins w:id="59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0E1A2545" w14:textId="77777777" w:rsidTr="00A9415A">
        <w:trPr>
          <w:trHeight w:val="315"/>
          <w:jc w:val="center"/>
          <w:ins w:id="591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A4CA" w14:textId="77777777" w:rsidR="00B32C04" w:rsidRDefault="00B32C04">
            <w:pPr>
              <w:spacing w:after="0"/>
              <w:rPr>
                <w:ins w:id="59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593" w:author="Nokia" w:date="2024-10-15T09:15:00Z" w16du:dateUtc="2024-10-15T01:15:00Z">
                <w:pPr/>
              </w:pPrChange>
            </w:pPr>
            <w:ins w:id="59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B21A" w14:textId="77777777" w:rsidR="00B32C04" w:rsidRDefault="00B32C04">
            <w:pPr>
              <w:spacing w:after="0"/>
              <w:jc w:val="center"/>
              <w:rPr>
                <w:ins w:id="595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596" w:author="Nokia" w:date="2024-10-15T09:15:00Z" w16du:dateUtc="2024-10-15T01:15:00Z">
                <w:pPr>
                  <w:jc w:val="center"/>
                </w:pPr>
              </w:pPrChange>
            </w:pPr>
            <w:ins w:id="59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1515 - 2490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4551" w14:textId="77777777" w:rsidR="00B32C04" w:rsidRDefault="00B32C04">
            <w:pPr>
              <w:spacing w:after="0"/>
              <w:jc w:val="center"/>
              <w:rPr>
                <w:ins w:id="59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599" w:author="Nokia" w:date="2024-10-15T09:15:00Z" w16du:dateUtc="2024-10-15T01:15:00Z">
                <w:pPr>
                  <w:jc w:val="center"/>
                </w:pPr>
              </w:pPrChange>
            </w:pPr>
            <w:ins w:id="60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5010 - 5985</w:t>
              </w:r>
            </w:ins>
          </w:p>
        </w:tc>
      </w:tr>
      <w:tr w:rsidR="00B32C04" w14:paraId="7BF8A21D" w14:textId="77777777" w:rsidTr="00A9415A">
        <w:trPr>
          <w:trHeight w:val="330"/>
          <w:jc w:val="center"/>
          <w:ins w:id="601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90D3" w14:textId="77777777" w:rsidR="00B32C04" w:rsidRDefault="00B32C04">
            <w:pPr>
              <w:spacing w:after="0"/>
              <w:rPr>
                <w:ins w:id="60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03" w:author="Nokia" w:date="2024-10-15T09:15:00Z" w16du:dateUtc="2024-10-15T01:15:00Z">
                <w:pPr/>
              </w:pPrChange>
            </w:pPr>
            <w:ins w:id="60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B070" w14:textId="77777777" w:rsidR="00B32C04" w:rsidRDefault="00B32C04">
            <w:pPr>
              <w:spacing w:after="0"/>
              <w:jc w:val="center"/>
              <w:rPr>
                <w:ins w:id="60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06" w:author="Nokia" w:date="2024-10-15T09:15:00Z" w16du:dateUtc="2024-10-15T01:15:00Z">
                <w:pPr>
                  <w:jc w:val="center"/>
                </w:pPr>
              </w:pPrChange>
            </w:pPr>
            <w:ins w:id="60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A4F6" w14:textId="77777777" w:rsidR="00B32C04" w:rsidRDefault="00B32C04">
            <w:pPr>
              <w:spacing w:after="0"/>
              <w:jc w:val="center"/>
              <w:rPr>
                <w:ins w:id="60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09" w:author="Nokia" w:date="2024-10-15T09:15:00Z" w16du:dateUtc="2024-10-15T01:15:00Z">
                <w:pPr>
                  <w:jc w:val="center"/>
                </w:pPr>
              </w:pPrChange>
            </w:pPr>
            <w:ins w:id="61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36E6" w14:textId="77777777" w:rsidR="00B32C04" w:rsidRDefault="00B32C04">
            <w:pPr>
              <w:spacing w:after="0"/>
              <w:jc w:val="center"/>
              <w:rPr>
                <w:ins w:id="61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12" w:author="Nokia" w:date="2024-10-15T09:15:00Z" w16du:dateUtc="2024-10-15T01:15:00Z">
                <w:pPr>
                  <w:jc w:val="center"/>
                </w:pPr>
              </w:pPrChange>
            </w:pPr>
            <w:ins w:id="61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04F9" w14:textId="77777777" w:rsidR="00B32C04" w:rsidRDefault="00B32C04">
            <w:pPr>
              <w:spacing w:after="0"/>
              <w:jc w:val="center"/>
              <w:rPr>
                <w:ins w:id="61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15" w:author="Nokia" w:date="2024-10-15T09:15:00Z" w16du:dateUtc="2024-10-15T01:15:00Z">
                <w:pPr>
                  <w:jc w:val="center"/>
                </w:pPr>
              </w:pPrChange>
            </w:pPr>
            <w:ins w:id="61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2DCF7075" w14:textId="77777777" w:rsidTr="00A9415A">
        <w:trPr>
          <w:trHeight w:val="315"/>
          <w:jc w:val="center"/>
          <w:ins w:id="617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34B0" w14:textId="77777777" w:rsidR="00B32C04" w:rsidRDefault="00B32C04">
            <w:pPr>
              <w:spacing w:after="0"/>
              <w:rPr>
                <w:ins w:id="61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19" w:author="Nokia" w:date="2024-10-15T09:15:00Z" w16du:dateUtc="2024-10-15T01:15:00Z">
                <w:pPr/>
              </w:pPrChange>
            </w:pPr>
            <w:ins w:id="62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0B0B" w14:textId="77777777" w:rsidR="00B32C04" w:rsidRDefault="00B32C04">
            <w:pPr>
              <w:spacing w:after="0"/>
              <w:jc w:val="center"/>
              <w:rPr>
                <w:ins w:id="621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622" w:author="Nokia" w:date="2024-10-15T09:15:00Z" w16du:dateUtc="2024-10-15T01:15:00Z">
                <w:pPr>
                  <w:jc w:val="center"/>
                </w:pPr>
              </w:pPrChange>
            </w:pPr>
            <w:ins w:id="62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780 - 270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8D4C" w14:textId="77777777" w:rsidR="00B32C04" w:rsidRDefault="00B32C04">
            <w:pPr>
              <w:spacing w:after="0"/>
              <w:jc w:val="center"/>
              <w:rPr>
                <w:ins w:id="62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625" w:author="Nokia" w:date="2024-10-15T09:15:00Z" w16du:dateUtc="2024-10-15T01:15:00Z">
                <w:pPr>
                  <w:jc w:val="center"/>
                </w:pPr>
              </w:pPrChange>
            </w:pPr>
            <w:ins w:id="62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4815 - 6690</w:t>
              </w:r>
            </w:ins>
          </w:p>
        </w:tc>
      </w:tr>
      <w:tr w:rsidR="00B32C04" w14:paraId="6C95FD1E" w14:textId="77777777" w:rsidTr="00A9415A">
        <w:trPr>
          <w:trHeight w:val="330"/>
          <w:jc w:val="center"/>
          <w:ins w:id="627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F5CD" w14:textId="77777777" w:rsidR="00B32C04" w:rsidRDefault="00B32C04">
            <w:pPr>
              <w:spacing w:after="0"/>
              <w:rPr>
                <w:ins w:id="62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29" w:author="Nokia" w:date="2024-10-15T09:15:00Z" w16du:dateUtc="2024-10-15T01:15:00Z">
                <w:pPr/>
              </w:pPrChange>
            </w:pPr>
            <w:ins w:id="63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5CEA" w14:textId="77777777" w:rsidR="00B32C04" w:rsidRDefault="00B32C04">
            <w:pPr>
              <w:spacing w:after="0"/>
              <w:jc w:val="center"/>
              <w:rPr>
                <w:ins w:id="6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32" w:author="Nokia" w:date="2024-10-15T09:15:00Z" w16du:dateUtc="2024-10-15T01:15:00Z">
                <w:pPr>
                  <w:jc w:val="center"/>
                </w:pPr>
              </w:pPrChange>
            </w:pPr>
            <w:ins w:id="63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53A0" w14:textId="77777777" w:rsidR="00B32C04" w:rsidRDefault="00B32C04">
            <w:pPr>
              <w:spacing w:after="0"/>
              <w:jc w:val="center"/>
              <w:rPr>
                <w:ins w:id="63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35" w:author="Nokia" w:date="2024-10-15T09:15:00Z" w16du:dateUtc="2024-10-15T01:15:00Z">
                <w:pPr>
                  <w:jc w:val="center"/>
                </w:pPr>
              </w:pPrChange>
            </w:pPr>
            <w:ins w:id="63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FA11" w14:textId="77777777" w:rsidR="00B32C04" w:rsidRDefault="00B32C04">
            <w:pPr>
              <w:spacing w:after="0"/>
              <w:jc w:val="center"/>
              <w:rPr>
                <w:ins w:id="63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38" w:author="Nokia" w:date="2024-10-15T09:15:00Z" w16du:dateUtc="2024-10-15T01:15:00Z">
                <w:pPr>
                  <w:jc w:val="center"/>
                </w:pPr>
              </w:pPrChange>
            </w:pPr>
            <w:ins w:id="63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28F5" w14:textId="77777777" w:rsidR="00B32C04" w:rsidRDefault="00B32C04">
            <w:pPr>
              <w:spacing w:after="0"/>
              <w:jc w:val="center"/>
              <w:rPr>
                <w:ins w:id="64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41" w:author="Nokia" w:date="2024-10-15T09:15:00Z" w16du:dateUtc="2024-10-15T01:15:00Z">
                <w:pPr>
                  <w:jc w:val="center"/>
                </w:pPr>
              </w:pPrChange>
            </w:pPr>
            <w:ins w:id="64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5D663883" w14:textId="77777777" w:rsidTr="00A9415A">
        <w:trPr>
          <w:trHeight w:val="315"/>
          <w:jc w:val="center"/>
          <w:ins w:id="643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57FE" w14:textId="77777777" w:rsidR="00B32C04" w:rsidRDefault="00B32C04">
            <w:pPr>
              <w:spacing w:after="0"/>
              <w:rPr>
                <w:ins w:id="64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45" w:author="Nokia" w:date="2024-10-15T09:15:00Z" w16du:dateUtc="2024-10-15T01:15:00Z">
                <w:pPr/>
              </w:pPrChange>
            </w:pPr>
            <w:ins w:id="64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7AEC" w14:textId="77777777" w:rsidR="00B32C04" w:rsidRDefault="00B32C04">
            <w:pPr>
              <w:spacing w:after="0"/>
              <w:jc w:val="center"/>
              <w:rPr>
                <w:ins w:id="647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648" w:author="Nokia" w:date="2024-10-15T09:15:00Z" w16du:dateUtc="2024-10-15T01:15:00Z">
                <w:pPr>
                  <w:jc w:val="center"/>
                </w:pPr>
              </w:pPrChange>
            </w:pPr>
            <w:ins w:id="64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6720 - 7770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8CCC" w14:textId="77777777" w:rsidR="00B32C04" w:rsidRDefault="00B32C04">
            <w:pPr>
              <w:spacing w:after="0"/>
              <w:jc w:val="center"/>
              <w:rPr>
                <w:ins w:id="65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651" w:author="Nokia" w:date="2024-10-15T09:15:00Z" w16du:dateUtc="2024-10-15T01:15:00Z">
                <w:pPr>
                  <w:jc w:val="center"/>
                </w:pPr>
              </w:pPrChange>
            </w:pPr>
            <w:ins w:id="65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8310 - 10185</w:t>
              </w:r>
            </w:ins>
          </w:p>
        </w:tc>
      </w:tr>
      <w:tr w:rsidR="00B32C04" w14:paraId="5FD1DF28" w14:textId="77777777" w:rsidTr="00A9415A">
        <w:trPr>
          <w:trHeight w:val="315"/>
          <w:jc w:val="center"/>
          <w:ins w:id="653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E197" w14:textId="77777777" w:rsidR="00B32C04" w:rsidRDefault="00B32C04">
            <w:pPr>
              <w:spacing w:after="0"/>
              <w:rPr>
                <w:ins w:id="65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55" w:author="Nokia" w:date="2024-10-15T09:15:00Z" w16du:dateUtc="2024-10-15T01:15:00Z">
                <w:pPr/>
              </w:pPrChange>
            </w:pPr>
            <w:ins w:id="65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3C30" w14:textId="77777777" w:rsidR="00B32C04" w:rsidRDefault="00B32C04">
            <w:pPr>
              <w:spacing w:after="0"/>
              <w:jc w:val="center"/>
              <w:rPr>
                <w:ins w:id="65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58" w:author="Nokia" w:date="2024-10-15T09:15:00Z" w16du:dateUtc="2024-10-15T01:15:00Z">
                <w:pPr>
                  <w:jc w:val="center"/>
                </w:pPr>
              </w:pPrChange>
            </w:pPr>
            <w:ins w:id="65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F194" w14:textId="77777777" w:rsidR="00B32C04" w:rsidRDefault="00B32C04">
            <w:pPr>
              <w:spacing w:after="0"/>
              <w:jc w:val="center"/>
              <w:rPr>
                <w:ins w:id="66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61" w:author="Nokia" w:date="2024-10-15T09:15:00Z" w16du:dateUtc="2024-10-15T01:15:00Z">
                <w:pPr>
                  <w:jc w:val="center"/>
                </w:pPr>
              </w:pPrChange>
            </w:pPr>
            <w:ins w:id="66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8312" w14:textId="77777777" w:rsidR="00B32C04" w:rsidRDefault="00B32C04">
            <w:pPr>
              <w:spacing w:after="0"/>
              <w:jc w:val="center"/>
              <w:rPr>
                <w:ins w:id="66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64" w:author="Nokia" w:date="2024-10-15T09:15:00Z" w16du:dateUtc="2024-10-15T01:15:00Z">
                <w:pPr>
                  <w:jc w:val="center"/>
                </w:pPr>
              </w:pPrChange>
            </w:pPr>
            <w:ins w:id="66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2E3E" w14:textId="77777777" w:rsidR="00B32C04" w:rsidRDefault="00B32C04">
            <w:pPr>
              <w:spacing w:after="0"/>
              <w:jc w:val="center"/>
              <w:rPr>
                <w:ins w:id="66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67" w:author="Nokia" w:date="2024-10-15T09:15:00Z" w16du:dateUtc="2024-10-15T01:15:00Z">
                <w:pPr>
                  <w:jc w:val="center"/>
                </w:pPr>
              </w:pPrChange>
            </w:pPr>
            <w:ins w:id="66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23D8D73E" w14:textId="77777777" w:rsidTr="00A9415A">
        <w:trPr>
          <w:trHeight w:val="330"/>
          <w:jc w:val="center"/>
          <w:ins w:id="669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EB2F" w14:textId="77777777" w:rsidR="00B32C04" w:rsidRDefault="00B32C04">
            <w:pPr>
              <w:spacing w:after="0"/>
              <w:rPr>
                <w:ins w:id="67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71" w:author="Nokia" w:date="2024-10-15T09:15:00Z" w16du:dateUtc="2024-10-15T01:15:00Z">
                <w:pPr/>
              </w:pPrChange>
            </w:pPr>
            <w:ins w:id="67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21E5" w14:textId="77777777" w:rsidR="00B32C04" w:rsidRDefault="00B32C04">
            <w:pPr>
              <w:spacing w:after="0"/>
              <w:jc w:val="center"/>
              <w:rPr>
                <w:ins w:id="673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674" w:author="Nokia" w:date="2024-10-15T09:15:00Z" w16du:dateUtc="2024-10-15T01:15:00Z">
                <w:pPr>
                  <w:jc w:val="center"/>
                </w:pPr>
              </w:pPrChange>
            </w:pPr>
            <w:ins w:id="67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930 - 2055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3465" w14:textId="77777777" w:rsidR="00B32C04" w:rsidRDefault="00B32C04">
            <w:pPr>
              <w:spacing w:after="0"/>
              <w:jc w:val="center"/>
              <w:rPr>
                <w:ins w:id="676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677" w:author="Nokia" w:date="2024-10-15T09:15:00Z" w16du:dateUtc="2024-10-15T01:15:00Z">
                <w:pPr>
                  <w:jc w:val="center"/>
                </w:pPr>
              </w:pPrChange>
            </w:pPr>
            <w:ins w:id="67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8115 - 10890</w:t>
              </w:r>
            </w:ins>
          </w:p>
        </w:tc>
      </w:tr>
      <w:tr w:rsidR="00B32C04" w14:paraId="64EF4A83" w14:textId="77777777" w:rsidTr="00A9415A">
        <w:trPr>
          <w:trHeight w:val="315"/>
          <w:jc w:val="center"/>
          <w:ins w:id="679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231D" w14:textId="77777777" w:rsidR="00B32C04" w:rsidRDefault="00B32C04">
            <w:pPr>
              <w:spacing w:after="0"/>
              <w:rPr>
                <w:ins w:id="68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81" w:author="Nokia" w:date="2024-10-15T09:15:00Z" w16du:dateUtc="2024-10-15T01:15:00Z">
                <w:pPr/>
              </w:pPrChange>
            </w:pPr>
            <w:ins w:id="68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F536" w14:textId="77777777" w:rsidR="00B32C04" w:rsidRDefault="00B32C04">
            <w:pPr>
              <w:spacing w:after="0"/>
              <w:jc w:val="center"/>
              <w:rPr>
                <w:ins w:id="68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84" w:author="Nokia" w:date="2024-10-15T09:15:00Z" w16du:dateUtc="2024-10-15T01:15:00Z">
                <w:pPr>
                  <w:jc w:val="center"/>
                </w:pPr>
              </w:pPrChange>
            </w:pPr>
            <w:ins w:id="68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051D" w14:textId="77777777" w:rsidR="00B32C04" w:rsidRDefault="00B32C04">
            <w:pPr>
              <w:spacing w:after="0"/>
              <w:jc w:val="center"/>
              <w:rPr>
                <w:ins w:id="68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87" w:author="Nokia" w:date="2024-10-15T09:15:00Z" w16du:dateUtc="2024-10-15T01:15:00Z">
                <w:pPr>
                  <w:jc w:val="center"/>
                </w:pPr>
              </w:pPrChange>
            </w:pPr>
            <w:ins w:id="68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5D203FA" w14:textId="77777777" w:rsidR="00B32C04" w:rsidRDefault="00B32C04">
            <w:pPr>
              <w:spacing w:after="0"/>
              <w:jc w:val="center"/>
              <w:rPr>
                <w:ins w:id="68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90" w:author="Nokia" w:date="2024-10-15T09:15:00Z" w16du:dateUtc="2024-10-15T01:15:00Z">
                <w:pPr>
                  <w:jc w:val="center"/>
                </w:pPr>
              </w:pPrChange>
            </w:pPr>
            <w:ins w:id="69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2C04" w14:paraId="69B5AC21" w14:textId="77777777" w:rsidTr="00A9415A">
        <w:trPr>
          <w:trHeight w:val="300"/>
          <w:jc w:val="center"/>
          <w:ins w:id="692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6260" w14:textId="77777777" w:rsidR="00B32C04" w:rsidRDefault="00B32C04">
            <w:pPr>
              <w:spacing w:after="0"/>
              <w:rPr>
                <w:ins w:id="69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694" w:author="Nokia" w:date="2024-10-15T09:15:00Z" w16du:dateUtc="2024-10-15T01:15:00Z">
                <w:pPr/>
              </w:pPrChange>
            </w:pPr>
            <w:ins w:id="69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CE18" w14:textId="77777777" w:rsidR="00B32C04" w:rsidRDefault="00B32C04">
            <w:pPr>
              <w:spacing w:after="0"/>
              <w:jc w:val="center"/>
              <w:rPr>
                <w:ins w:id="696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697" w:author="Nokia" w:date="2024-10-15T09:15:00Z" w16du:dateUtc="2024-10-15T01:15:00Z">
                <w:pPr>
                  <w:jc w:val="center"/>
                </w:pPr>
              </w:pPrChange>
            </w:pPr>
            <w:ins w:id="69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4980 - 3030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6B07" w14:textId="77777777" w:rsidR="00B32C04" w:rsidRDefault="00B32C04">
            <w:pPr>
              <w:spacing w:after="0"/>
              <w:rPr>
                <w:ins w:id="69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00" w:author="Nokia" w:date="2024-10-15T09:15:00Z" w16du:dateUtc="2024-10-15T01:15:00Z">
                <w:pPr/>
              </w:pPrChange>
            </w:pPr>
          </w:p>
        </w:tc>
      </w:tr>
      <w:tr w:rsidR="00B32C04" w14:paraId="4C8BFAC3" w14:textId="77777777" w:rsidTr="00A9415A">
        <w:trPr>
          <w:trHeight w:val="315"/>
          <w:jc w:val="center"/>
          <w:ins w:id="701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5DDA" w14:textId="77777777" w:rsidR="00B32C04" w:rsidRDefault="00B32C04">
            <w:pPr>
              <w:spacing w:after="0"/>
              <w:rPr>
                <w:ins w:id="70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03" w:author="Nokia" w:date="2024-10-15T09:15:00Z" w16du:dateUtc="2024-10-15T01:15:00Z">
                <w:pPr/>
              </w:pPrChange>
            </w:pPr>
            <w:ins w:id="70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7BAB" w14:textId="77777777" w:rsidR="00B32C04" w:rsidRDefault="00B32C04">
            <w:pPr>
              <w:spacing w:after="0"/>
              <w:jc w:val="center"/>
              <w:rPr>
                <w:ins w:id="70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06" w:author="Nokia" w:date="2024-10-15T09:15:00Z" w16du:dateUtc="2024-10-15T01:15:00Z">
                <w:pPr>
                  <w:jc w:val="center"/>
                </w:pPr>
              </w:pPrChange>
            </w:pPr>
            <w:ins w:id="70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122E" w14:textId="77777777" w:rsidR="00B32C04" w:rsidRDefault="00B32C04">
            <w:pPr>
              <w:spacing w:after="0"/>
              <w:jc w:val="center"/>
              <w:rPr>
                <w:ins w:id="70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09" w:author="Nokia" w:date="2024-10-15T09:15:00Z" w16du:dateUtc="2024-10-15T01:15:00Z">
                <w:pPr>
                  <w:jc w:val="center"/>
                </w:pPr>
              </w:pPrChange>
            </w:pPr>
            <w:ins w:id="71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5E5A" w14:textId="77777777" w:rsidR="00B32C04" w:rsidRDefault="00B32C04">
            <w:pPr>
              <w:spacing w:after="0"/>
              <w:jc w:val="center"/>
              <w:rPr>
                <w:ins w:id="71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12" w:author="Nokia" w:date="2024-10-15T09:15:00Z" w16du:dateUtc="2024-10-15T01:15:00Z">
                <w:pPr>
                  <w:jc w:val="center"/>
                </w:pPr>
              </w:pPrChange>
            </w:pPr>
            <w:ins w:id="71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9542" w14:textId="77777777" w:rsidR="00B32C04" w:rsidRDefault="00B32C04">
            <w:pPr>
              <w:spacing w:after="0"/>
              <w:jc w:val="center"/>
              <w:rPr>
                <w:ins w:id="71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15" w:author="Nokia" w:date="2024-10-15T09:15:00Z" w16du:dateUtc="2024-10-15T01:15:00Z">
                <w:pPr>
                  <w:jc w:val="center"/>
                </w:pPr>
              </w:pPrChange>
            </w:pPr>
            <w:ins w:id="71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68251AF6" w14:textId="77777777" w:rsidTr="00A9415A">
        <w:trPr>
          <w:trHeight w:val="300"/>
          <w:jc w:val="center"/>
          <w:ins w:id="717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F95C" w14:textId="77777777" w:rsidR="00B32C04" w:rsidRDefault="00B32C04">
            <w:pPr>
              <w:spacing w:after="0"/>
              <w:rPr>
                <w:ins w:id="71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19" w:author="Nokia" w:date="2024-10-15T09:15:00Z" w16du:dateUtc="2024-10-15T01:15:00Z">
                <w:pPr/>
              </w:pPrChange>
            </w:pPr>
            <w:ins w:id="72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1531" w14:textId="77777777" w:rsidR="00B32C04" w:rsidRDefault="00B32C04">
            <w:pPr>
              <w:spacing w:after="0"/>
              <w:jc w:val="center"/>
              <w:rPr>
                <w:ins w:id="721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722" w:author="Nokia" w:date="2024-10-15T09:15:00Z" w16du:dateUtc="2024-10-15T01:15:00Z">
                <w:pPr>
                  <w:jc w:val="center"/>
                </w:pPr>
              </w:pPrChange>
            </w:pPr>
            <w:ins w:id="72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8430 - 9555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B950" w14:textId="77777777" w:rsidR="00B32C04" w:rsidRDefault="00B32C04">
            <w:pPr>
              <w:spacing w:after="0"/>
              <w:jc w:val="center"/>
              <w:rPr>
                <w:ins w:id="72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725" w:author="Nokia" w:date="2024-10-15T09:15:00Z" w16du:dateUtc="2024-10-15T01:15:00Z">
                <w:pPr>
                  <w:jc w:val="center"/>
                </w:pPr>
              </w:pPrChange>
            </w:pPr>
            <w:ins w:id="72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11610 - 14385</w:t>
              </w:r>
            </w:ins>
          </w:p>
        </w:tc>
      </w:tr>
      <w:tr w:rsidR="00B32C04" w14:paraId="6F41D9B4" w14:textId="77777777" w:rsidTr="00A9415A">
        <w:trPr>
          <w:trHeight w:val="315"/>
          <w:jc w:val="center"/>
          <w:ins w:id="727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3498" w14:textId="77777777" w:rsidR="00B32C04" w:rsidRDefault="00B32C04">
            <w:pPr>
              <w:spacing w:after="0"/>
              <w:rPr>
                <w:ins w:id="72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29" w:author="Nokia" w:date="2024-10-15T09:15:00Z" w16du:dateUtc="2024-10-15T01:15:00Z">
                <w:pPr/>
              </w:pPrChange>
            </w:pPr>
            <w:ins w:id="73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9444" w14:textId="77777777" w:rsidR="00B32C04" w:rsidRDefault="00B32C04">
            <w:pPr>
              <w:spacing w:after="0"/>
              <w:jc w:val="center"/>
              <w:rPr>
                <w:ins w:id="7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32" w:author="Nokia" w:date="2024-10-15T09:15:00Z" w16du:dateUtc="2024-10-15T01:15:00Z">
                <w:pPr>
                  <w:jc w:val="center"/>
                </w:pPr>
              </w:pPrChange>
            </w:pPr>
            <w:ins w:id="73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E805" w14:textId="77777777" w:rsidR="00B32C04" w:rsidRDefault="00B32C04">
            <w:pPr>
              <w:spacing w:after="0"/>
              <w:jc w:val="center"/>
              <w:rPr>
                <w:ins w:id="73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35" w:author="Nokia" w:date="2024-10-15T09:15:00Z" w16du:dateUtc="2024-10-15T01:15:00Z">
                <w:pPr>
                  <w:jc w:val="center"/>
                </w:pPr>
              </w:pPrChange>
            </w:pPr>
            <w:ins w:id="73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B0BD045" w14:textId="77777777" w:rsidR="00B32C04" w:rsidRDefault="00B32C04">
            <w:pPr>
              <w:spacing w:after="0"/>
              <w:jc w:val="center"/>
              <w:rPr>
                <w:ins w:id="73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38" w:author="Nokia" w:date="2024-10-15T09:15:00Z" w16du:dateUtc="2024-10-15T01:15:00Z">
                <w:pPr>
                  <w:jc w:val="center"/>
                </w:pPr>
              </w:pPrChange>
            </w:pPr>
            <w:ins w:id="73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2C04" w14:paraId="3ADD0522" w14:textId="77777777" w:rsidTr="00A9415A">
        <w:trPr>
          <w:trHeight w:val="315"/>
          <w:jc w:val="center"/>
          <w:ins w:id="740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CB25" w14:textId="77777777" w:rsidR="00B32C04" w:rsidRDefault="00B32C04">
            <w:pPr>
              <w:spacing w:after="0"/>
              <w:rPr>
                <w:ins w:id="74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42" w:author="Nokia" w:date="2024-10-15T09:15:00Z" w16du:dateUtc="2024-10-15T01:15:00Z">
                <w:pPr/>
              </w:pPrChange>
            </w:pPr>
            <w:ins w:id="74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34EA" w14:textId="77777777" w:rsidR="00B32C04" w:rsidRDefault="00B32C04">
            <w:pPr>
              <w:spacing w:after="0"/>
              <w:jc w:val="center"/>
              <w:rPr>
                <w:ins w:id="74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745" w:author="Nokia" w:date="2024-10-15T09:15:00Z" w16du:dateUtc="2024-10-15T01:15:00Z">
                <w:pPr>
                  <w:jc w:val="center"/>
                </w:pPr>
              </w:pPrChange>
            </w:pPr>
            <w:ins w:id="74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10020 - 11970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D31F" w14:textId="77777777" w:rsidR="00B32C04" w:rsidRDefault="00B32C04">
            <w:pPr>
              <w:spacing w:after="0"/>
              <w:rPr>
                <w:ins w:id="74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48" w:author="Nokia" w:date="2024-10-15T09:15:00Z" w16du:dateUtc="2024-10-15T01:15:00Z">
                <w:pPr/>
              </w:pPrChange>
            </w:pPr>
          </w:p>
        </w:tc>
      </w:tr>
      <w:tr w:rsidR="00B32C04" w14:paraId="12389CD4" w14:textId="77777777" w:rsidTr="00A9415A">
        <w:trPr>
          <w:trHeight w:val="315"/>
          <w:jc w:val="center"/>
          <w:ins w:id="749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BE05" w14:textId="77777777" w:rsidR="00B32C04" w:rsidRDefault="00B32C04">
            <w:pPr>
              <w:spacing w:after="0"/>
              <w:rPr>
                <w:ins w:id="75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51" w:author="Nokia" w:date="2024-10-15T09:15:00Z" w16du:dateUtc="2024-10-15T01:15:00Z">
                <w:pPr/>
              </w:pPrChange>
            </w:pPr>
            <w:ins w:id="75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A966" w14:textId="77777777" w:rsidR="00B32C04" w:rsidRDefault="00B32C04">
            <w:pPr>
              <w:spacing w:after="0"/>
              <w:jc w:val="center"/>
              <w:rPr>
                <w:ins w:id="75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54" w:author="Nokia" w:date="2024-10-15T09:15:00Z" w16du:dateUtc="2024-10-15T01:15:00Z">
                <w:pPr>
                  <w:jc w:val="center"/>
                </w:pPr>
              </w:pPrChange>
            </w:pPr>
            <w:ins w:id="75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70E4" w14:textId="77777777" w:rsidR="00B32C04" w:rsidRDefault="00B32C04">
            <w:pPr>
              <w:spacing w:after="0"/>
              <w:jc w:val="center"/>
              <w:rPr>
                <w:ins w:id="75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57" w:author="Nokia" w:date="2024-10-15T09:15:00Z" w16du:dateUtc="2024-10-15T01:15:00Z">
                <w:pPr>
                  <w:jc w:val="center"/>
                </w:pPr>
              </w:pPrChange>
            </w:pPr>
            <w:ins w:id="75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B592" w14:textId="77777777" w:rsidR="00B32C04" w:rsidRDefault="00B32C04">
            <w:pPr>
              <w:spacing w:after="0"/>
              <w:jc w:val="center"/>
              <w:rPr>
                <w:ins w:id="75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60" w:author="Nokia" w:date="2024-10-15T09:15:00Z" w16du:dateUtc="2024-10-15T01:15:00Z">
                <w:pPr>
                  <w:jc w:val="center"/>
                </w:pPr>
              </w:pPrChange>
            </w:pPr>
            <w:ins w:id="76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543D" w14:textId="77777777" w:rsidR="00B32C04" w:rsidRDefault="00B32C04">
            <w:pPr>
              <w:spacing w:after="0"/>
              <w:jc w:val="center"/>
              <w:rPr>
                <w:ins w:id="76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63" w:author="Nokia" w:date="2024-10-15T09:15:00Z" w16du:dateUtc="2024-10-15T01:15:00Z">
                <w:pPr>
                  <w:jc w:val="center"/>
                </w:pPr>
              </w:pPrChange>
            </w:pPr>
            <w:ins w:id="76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41B19ECC" w14:textId="77777777" w:rsidTr="00A9415A">
        <w:trPr>
          <w:trHeight w:val="300"/>
          <w:jc w:val="center"/>
          <w:ins w:id="765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1D60" w14:textId="77777777" w:rsidR="00B32C04" w:rsidRDefault="00B32C04">
            <w:pPr>
              <w:spacing w:after="0"/>
              <w:rPr>
                <w:ins w:id="76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67" w:author="Nokia" w:date="2024-10-15T09:15:00Z" w16du:dateUtc="2024-10-15T01:15:00Z">
                <w:pPr/>
              </w:pPrChange>
            </w:pPr>
            <w:ins w:id="76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B3BC" w14:textId="77777777" w:rsidR="00B32C04" w:rsidRDefault="00B32C04">
            <w:pPr>
              <w:spacing w:after="0"/>
              <w:jc w:val="center"/>
              <w:rPr>
                <w:ins w:id="76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770" w:author="Nokia" w:date="2024-10-15T09:15:00Z" w16du:dateUtc="2024-10-15T01:15:00Z">
                <w:pPr>
                  <w:jc w:val="center"/>
                </w:pPr>
              </w:pPrChange>
            </w:pPr>
            <w:ins w:id="77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15090 - 11415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EE31" w14:textId="77777777" w:rsidR="00B32C04" w:rsidRDefault="00B32C04">
            <w:pPr>
              <w:spacing w:after="0"/>
              <w:jc w:val="center"/>
              <w:rPr>
                <w:ins w:id="77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773" w:author="Nokia" w:date="2024-10-15T09:15:00Z" w16du:dateUtc="2024-10-15T01:15:00Z">
                <w:pPr>
                  <w:jc w:val="center"/>
                </w:pPr>
              </w:pPrChange>
            </w:pPr>
            <w:ins w:id="77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3840 - 2640</w:t>
              </w:r>
            </w:ins>
          </w:p>
        </w:tc>
      </w:tr>
      <w:tr w:rsidR="00B32C04" w14:paraId="7B051508" w14:textId="77777777" w:rsidTr="00A9415A">
        <w:trPr>
          <w:trHeight w:val="315"/>
          <w:jc w:val="center"/>
          <w:ins w:id="775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DF82" w14:textId="77777777" w:rsidR="00B32C04" w:rsidRDefault="00B32C04">
            <w:pPr>
              <w:spacing w:after="0"/>
              <w:rPr>
                <w:ins w:id="77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77" w:author="Nokia" w:date="2024-10-15T09:15:00Z" w16du:dateUtc="2024-10-15T01:15:00Z">
                <w:pPr/>
              </w:pPrChange>
            </w:pPr>
            <w:ins w:id="77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718C" w14:textId="77777777" w:rsidR="00B32C04" w:rsidRDefault="00B32C04">
            <w:pPr>
              <w:spacing w:after="0"/>
              <w:jc w:val="center"/>
              <w:rPr>
                <w:ins w:id="77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80" w:author="Nokia" w:date="2024-10-15T09:15:00Z" w16du:dateUtc="2024-10-15T01:15:00Z">
                <w:pPr>
                  <w:jc w:val="center"/>
                </w:pPr>
              </w:pPrChange>
            </w:pPr>
            <w:ins w:id="78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A9E1" w14:textId="77777777" w:rsidR="00B32C04" w:rsidRDefault="00B32C04">
            <w:pPr>
              <w:spacing w:after="0"/>
              <w:jc w:val="center"/>
              <w:rPr>
                <w:ins w:id="78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83" w:author="Nokia" w:date="2024-10-15T09:15:00Z" w16du:dateUtc="2024-10-15T01:15:00Z">
                <w:pPr>
                  <w:jc w:val="center"/>
                </w:pPr>
              </w:pPrChange>
            </w:pPr>
            <w:ins w:id="78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E20C" w14:textId="77777777" w:rsidR="00B32C04" w:rsidRDefault="00B32C04">
            <w:pPr>
              <w:spacing w:after="0"/>
              <w:jc w:val="center"/>
              <w:rPr>
                <w:ins w:id="78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86" w:author="Nokia" w:date="2024-10-15T09:15:00Z" w16du:dateUtc="2024-10-15T01:15:00Z">
                <w:pPr>
                  <w:jc w:val="center"/>
                </w:pPr>
              </w:pPrChange>
            </w:pPr>
            <w:ins w:id="78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C0DF" w14:textId="77777777" w:rsidR="00B32C04" w:rsidRDefault="00B32C04">
            <w:pPr>
              <w:spacing w:after="0"/>
              <w:jc w:val="center"/>
              <w:rPr>
                <w:ins w:id="78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89" w:author="Nokia" w:date="2024-10-15T09:15:00Z" w16du:dateUtc="2024-10-15T01:15:00Z">
                <w:pPr>
                  <w:jc w:val="center"/>
                </w:pPr>
              </w:pPrChange>
            </w:pPr>
            <w:ins w:id="79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00E3862A" w14:textId="77777777" w:rsidTr="00A9415A">
        <w:trPr>
          <w:trHeight w:val="300"/>
          <w:jc w:val="center"/>
          <w:ins w:id="791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D4F0" w14:textId="77777777" w:rsidR="00B32C04" w:rsidRDefault="00B32C04">
            <w:pPr>
              <w:spacing w:after="0"/>
              <w:rPr>
                <w:ins w:id="79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793" w:author="Nokia" w:date="2024-10-15T09:15:00Z" w16du:dateUtc="2024-10-15T01:15:00Z">
                <w:pPr/>
              </w:pPrChange>
            </w:pPr>
            <w:ins w:id="79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A693" w14:textId="77777777" w:rsidR="00B32C04" w:rsidRDefault="00B32C04">
            <w:pPr>
              <w:spacing w:after="0"/>
              <w:jc w:val="center"/>
              <w:rPr>
                <w:ins w:id="795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796" w:author="Nokia" w:date="2024-10-15T09:15:00Z" w16du:dateUtc="2024-10-15T01:15:00Z">
                <w:pPr>
                  <w:jc w:val="center"/>
                </w:pPr>
              </w:pPrChange>
            </w:pPr>
            <w:ins w:id="79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9180 - 6330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0F66" w14:textId="77777777" w:rsidR="00B32C04" w:rsidRDefault="00B32C04">
            <w:pPr>
              <w:spacing w:after="0"/>
              <w:jc w:val="center"/>
              <w:rPr>
                <w:ins w:id="79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799" w:author="Nokia" w:date="2024-10-15T09:15:00Z" w16du:dateUtc="2024-10-15T01:15:00Z">
                <w:pPr>
                  <w:jc w:val="center"/>
                </w:pPr>
              </w:pPrChange>
            </w:pPr>
            <w:ins w:id="80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1245 - 3270</w:t>
              </w:r>
            </w:ins>
          </w:p>
        </w:tc>
      </w:tr>
      <w:tr w:rsidR="00B32C04" w14:paraId="13E8FD5B" w14:textId="77777777" w:rsidTr="00A9415A">
        <w:trPr>
          <w:trHeight w:val="315"/>
          <w:jc w:val="center"/>
          <w:ins w:id="801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9F06" w14:textId="77777777" w:rsidR="00B32C04" w:rsidRDefault="00B32C04">
            <w:pPr>
              <w:spacing w:after="0"/>
              <w:rPr>
                <w:ins w:id="80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03" w:author="Nokia" w:date="2024-10-15T09:15:00Z" w16du:dateUtc="2024-10-15T01:15:00Z">
                <w:pPr/>
              </w:pPrChange>
            </w:pPr>
            <w:ins w:id="80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71A2" w14:textId="77777777" w:rsidR="00B32C04" w:rsidRDefault="00B32C04">
            <w:pPr>
              <w:spacing w:after="0"/>
              <w:jc w:val="center"/>
              <w:rPr>
                <w:ins w:id="80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06" w:author="Nokia" w:date="2024-10-15T09:15:00Z" w16du:dateUtc="2024-10-15T01:15:00Z">
                <w:pPr>
                  <w:jc w:val="center"/>
                </w:pPr>
              </w:pPrChange>
            </w:pPr>
            <w:ins w:id="80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51FE" w14:textId="77777777" w:rsidR="00B32C04" w:rsidRDefault="00B32C04">
            <w:pPr>
              <w:spacing w:after="0"/>
              <w:jc w:val="center"/>
              <w:rPr>
                <w:ins w:id="80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09" w:author="Nokia" w:date="2024-10-15T09:15:00Z" w16du:dateUtc="2024-10-15T01:15:00Z">
                <w:pPr>
                  <w:jc w:val="center"/>
                </w:pPr>
              </w:pPrChange>
            </w:pPr>
            <w:ins w:id="81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6247" w14:textId="77777777" w:rsidR="00B32C04" w:rsidRDefault="00B32C04">
            <w:pPr>
              <w:spacing w:after="0"/>
              <w:jc w:val="center"/>
              <w:rPr>
                <w:ins w:id="81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12" w:author="Nokia" w:date="2024-10-15T09:15:00Z" w16du:dateUtc="2024-10-15T01:15:00Z">
                <w:pPr>
                  <w:jc w:val="center"/>
                </w:pPr>
              </w:pPrChange>
            </w:pPr>
            <w:ins w:id="81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11F1" w14:textId="77777777" w:rsidR="00B32C04" w:rsidRDefault="00B32C04">
            <w:pPr>
              <w:spacing w:after="0"/>
              <w:jc w:val="center"/>
              <w:rPr>
                <w:ins w:id="81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15" w:author="Nokia" w:date="2024-10-15T09:15:00Z" w16du:dateUtc="2024-10-15T01:15:00Z">
                <w:pPr>
                  <w:jc w:val="center"/>
                </w:pPr>
              </w:pPrChange>
            </w:pPr>
            <w:ins w:id="81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5078F117" w14:textId="77777777" w:rsidTr="00A9415A">
        <w:trPr>
          <w:trHeight w:val="300"/>
          <w:jc w:val="center"/>
          <w:ins w:id="817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4560" w14:textId="77777777" w:rsidR="00B32C04" w:rsidRDefault="00B32C04">
            <w:pPr>
              <w:spacing w:after="0"/>
              <w:rPr>
                <w:ins w:id="81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19" w:author="Nokia" w:date="2024-10-15T09:15:00Z" w16du:dateUtc="2024-10-15T01:15:00Z">
                <w:pPr/>
              </w:pPrChange>
            </w:pPr>
            <w:ins w:id="82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725B" w14:textId="77777777" w:rsidR="00B32C04" w:rsidRDefault="00B32C04">
            <w:pPr>
              <w:spacing w:after="0"/>
              <w:jc w:val="center"/>
              <w:rPr>
                <w:ins w:id="821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822" w:author="Nokia" w:date="2024-10-15T09:15:00Z" w16du:dateUtc="2024-10-15T01:15:00Z">
                <w:pPr>
                  <w:jc w:val="center"/>
                </w:pPr>
              </w:pPrChange>
            </w:pPr>
            <w:ins w:id="82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14910 - 18585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D7E9" w14:textId="77777777" w:rsidR="00B32C04" w:rsidRDefault="00B32C04">
            <w:pPr>
              <w:spacing w:after="0"/>
              <w:jc w:val="center"/>
              <w:rPr>
                <w:ins w:id="82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825" w:author="Nokia" w:date="2024-10-15T09:15:00Z" w16du:dateUtc="2024-10-15T01:15:00Z">
                <w:pPr>
                  <w:jc w:val="center"/>
                </w:pPr>
              </w:pPrChange>
            </w:pPr>
            <w:ins w:id="82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10140 - 11340</w:t>
              </w:r>
            </w:ins>
          </w:p>
        </w:tc>
      </w:tr>
      <w:tr w:rsidR="00B32C04" w14:paraId="24ADFFA8" w14:textId="77777777" w:rsidTr="00A9415A">
        <w:trPr>
          <w:trHeight w:val="315"/>
          <w:jc w:val="center"/>
          <w:ins w:id="827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EB54" w14:textId="77777777" w:rsidR="00B32C04" w:rsidRDefault="00B32C04">
            <w:pPr>
              <w:spacing w:after="0"/>
              <w:rPr>
                <w:ins w:id="82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29" w:author="Nokia" w:date="2024-10-15T09:15:00Z" w16du:dateUtc="2024-10-15T01:15:00Z">
                <w:pPr/>
              </w:pPrChange>
            </w:pPr>
            <w:ins w:id="83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C58A" w14:textId="77777777" w:rsidR="00B32C04" w:rsidRDefault="00B32C04">
            <w:pPr>
              <w:spacing w:after="0"/>
              <w:jc w:val="center"/>
              <w:rPr>
                <w:ins w:id="8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32" w:author="Nokia" w:date="2024-10-15T09:15:00Z" w16du:dateUtc="2024-10-15T01:15:00Z">
                <w:pPr>
                  <w:jc w:val="center"/>
                </w:pPr>
              </w:pPrChange>
            </w:pPr>
            <w:ins w:id="83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18AC" w14:textId="77777777" w:rsidR="00B32C04" w:rsidRDefault="00B32C04">
            <w:pPr>
              <w:spacing w:after="0"/>
              <w:jc w:val="center"/>
              <w:rPr>
                <w:ins w:id="83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35" w:author="Nokia" w:date="2024-10-15T09:15:00Z" w16du:dateUtc="2024-10-15T01:15:00Z">
                <w:pPr>
                  <w:jc w:val="center"/>
                </w:pPr>
              </w:pPrChange>
            </w:pPr>
            <w:ins w:id="83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5AA5" w14:textId="77777777" w:rsidR="00B32C04" w:rsidRDefault="00B32C04">
            <w:pPr>
              <w:spacing w:after="0"/>
              <w:jc w:val="center"/>
              <w:rPr>
                <w:ins w:id="83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38" w:author="Nokia" w:date="2024-10-15T09:15:00Z" w16du:dateUtc="2024-10-15T01:15:00Z">
                <w:pPr>
                  <w:jc w:val="center"/>
                </w:pPr>
              </w:pPrChange>
            </w:pPr>
            <w:ins w:id="83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55D0" w14:textId="77777777" w:rsidR="00B32C04" w:rsidRDefault="00B32C04">
            <w:pPr>
              <w:spacing w:after="0"/>
              <w:jc w:val="center"/>
              <w:rPr>
                <w:ins w:id="84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41" w:author="Nokia" w:date="2024-10-15T09:15:00Z" w16du:dateUtc="2024-10-15T01:15:00Z">
                <w:pPr>
                  <w:jc w:val="center"/>
                </w:pPr>
              </w:pPrChange>
            </w:pPr>
            <w:ins w:id="84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6C1C5D23" w14:textId="77777777" w:rsidTr="00A9415A">
        <w:trPr>
          <w:trHeight w:val="300"/>
          <w:jc w:val="center"/>
          <w:ins w:id="843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8382" w14:textId="77777777" w:rsidR="00B32C04" w:rsidRDefault="00B32C04">
            <w:pPr>
              <w:spacing w:after="0"/>
              <w:rPr>
                <w:ins w:id="84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45" w:author="Nokia" w:date="2024-10-15T09:15:00Z" w16du:dateUtc="2024-10-15T01:15:00Z">
                <w:pPr/>
              </w:pPrChange>
            </w:pPr>
            <w:ins w:id="84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E3E7" w14:textId="77777777" w:rsidR="00B32C04" w:rsidRDefault="00B32C04">
            <w:pPr>
              <w:spacing w:after="0"/>
              <w:jc w:val="center"/>
              <w:rPr>
                <w:ins w:id="847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848" w:author="Nokia" w:date="2024-10-15T09:15:00Z" w16du:dateUtc="2024-10-15T01:15:00Z">
                <w:pPr>
                  <w:jc w:val="center"/>
                </w:pPr>
              </w:pPrChange>
            </w:pPr>
            <w:ins w:id="84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13320 - 16170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C7F1" w14:textId="77777777" w:rsidR="00B32C04" w:rsidRDefault="00B32C04">
            <w:pPr>
              <w:spacing w:after="0"/>
              <w:jc w:val="center"/>
              <w:rPr>
                <w:ins w:id="85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851" w:author="Nokia" w:date="2024-10-15T09:15:00Z" w16du:dateUtc="2024-10-15T01:15:00Z">
                <w:pPr>
                  <w:jc w:val="center"/>
                </w:pPr>
              </w:pPrChange>
            </w:pPr>
            <w:ins w:id="85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11730 - 13755</w:t>
              </w:r>
            </w:ins>
          </w:p>
        </w:tc>
      </w:tr>
      <w:tr w:rsidR="00B32C04" w14:paraId="59D62C6E" w14:textId="77777777" w:rsidTr="00A9415A">
        <w:trPr>
          <w:trHeight w:val="300"/>
          <w:jc w:val="center"/>
          <w:ins w:id="853" w:author="Kim Nielsen, Nokia" w:date="2024-09-30T12:51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F9D5" w14:textId="77777777" w:rsidR="00B32C04" w:rsidRDefault="00B32C04">
            <w:pPr>
              <w:spacing w:after="0"/>
              <w:rPr>
                <w:ins w:id="85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55" w:author="Nokia" w:date="2024-10-15T09:15:00Z" w16du:dateUtc="2024-10-15T01:15:00Z">
                <w:pPr/>
              </w:pPrChange>
            </w:pPr>
            <w:ins w:id="85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8735FD1" w14:textId="77777777" w:rsidR="00B32C04" w:rsidRDefault="00B32C04" w:rsidP="00B32C04">
      <w:pPr>
        <w:pStyle w:val="TH"/>
        <w:rPr>
          <w:ins w:id="857" w:author="Kim Nielsen, Nokia" w:date="2024-09-30T12:51:00Z" w16du:dateUtc="2024-09-30T10:51:00Z"/>
          <w:rFonts w:eastAsia="MS Mincho"/>
        </w:rPr>
      </w:pPr>
    </w:p>
    <w:p w14:paraId="4D2F7EF6" w14:textId="77777777" w:rsidR="00B32C04" w:rsidRPr="00A76C0A" w:rsidRDefault="00B32C04" w:rsidP="00B32C04">
      <w:pPr>
        <w:rPr>
          <w:ins w:id="858" w:author="Kim Nielsen, Nokia" w:date="2024-09-30T12:51:00Z" w16du:dateUtc="2024-09-30T10:51:00Z"/>
          <w:rFonts w:eastAsia="MS Mincho"/>
        </w:rPr>
      </w:pPr>
      <w:ins w:id="859" w:author="Kim Nielsen, Nokia" w:date="2024-09-30T12:51:00Z" w16du:dateUtc="2024-09-30T10:5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32267963" w14:textId="77777777" w:rsidR="00B32C04" w:rsidRDefault="00B32C04" w:rsidP="00B32C04">
      <w:pPr>
        <w:keepNext/>
        <w:keepLines/>
        <w:spacing w:before="60"/>
        <w:jc w:val="center"/>
        <w:rPr>
          <w:ins w:id="860" w:author="Kim Nielsen, Nokia" w:date="2024-09-30T12:51:00Z" w16du:dateUtc="2024-09-30T10:51:00Z"/>
          <w:rFonts w:ascii="Arial" w:hAnsi="Arial" w:cs="Arial"/>
          <w:b/>
          <w:lang w:eastAsia="zh-CN"/>
        </w:rPr>
      </w:pPr>
      <w:ins w:id="861" w:author="Kim Nielsen, Nokia" w:date="2024-09-30T12:51:00Z" w16du:dateUtc="2024-09-30T10:5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1760"/>
        <w:gridCol w:w="1660"/>
        <w:gridCol w:w="1680"/>
        <w:gridCol w:w="1780"/>
      </w:tblGrid>
      <w:tr w:rsidR="00B32C04" w14:paraId="1AB70A9F" w14:textId="77777777" w:rsidTr="00A9415A">
        <w:trPr>
          <w:trHeight w:val="315"/>
          <w:jc w:val="center"/>
          <w:ins w:id="862" w:author="Kim Nielsen, Nokia" w:date="2024-09-30T12:51:00Z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9286" w14:textId="77777777" w:rsidR="00B32C04" w:rsidRDefault="00B32C04" w:rsidP="00DE67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864" w:name="_Toc173744050"/>
            <w:ins w:id="865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E411" w14:textId="77777777" w:rsidR="00B32C04" w:rsidRDefault="00B32C04">
            <w:pPr>
              <w:spacing w:after="0"/>
              <w:jc w:val="center"/>
              <w:rPr>
                <w:ins w:id="866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67" w:author="Nokia" w:date="2024-10-15T09:15:00Z" w16du:dateUtc="2024-10-15T01:15:00Z">
                <w:pPr>
                  <w:jc w:val="center"/>
                </w:pPr>
              </w:pPrChange>
            </w:pPr>
            <w:ins w:id="868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1B4B" w14:textId="77777777" w:rsidR="00B32C04" w:rsidRDefault="00B32C04">
            <w:pPr>
              <w:spacing w:after="0"/>
              <w:jc w:val="center"/>
              <w:rPr>
                <w:ins w:id="869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70" w:author="Nokia" w:date="2024-10-15T09:15:00Z" w16du:dateUtc="2024-10-15T01:15:00Z">
                <w:pPr>
                  <w:jc w:val="center"/>
                </w:pPr>
              </w:pPrChange>
            </w:pPr>
            <w:ins w:id="871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F225" w14:textId="77777777" w:rsidR="00B32C04" w:rsidRDefault="00B32C04">
            <w:pPr>
              <w:spacing w:after="0"/>
              <w:jc w:val="center"/>
              <w:rPr>
                <w:ins w:id="872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73" w:author="Nokia" w:date="2024-10-15T09:15:00Z" w16du:dateUtc="2024-10-15T01:15:00Z">
                <w:pPr>
                  <w:jc w:val="center"/>
                </w:pPr>
              </w:pPrChange>
            </w:pPr>
            <w:ins w:id="874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76D8" w14:textId="77777777" w:rsidR="00B32C04" w:rsidRDefault="00B32C04">
            <w:pPr>
              <w:spacing w:after="0"/>
              <w:jc w:val="center"/>
              <w:rPr>
                <w:ins w:id="875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76" w:author="Nokia" w:date="2024-10-15T09:15:00Z" w16du:dateUtc="2024-10-15T01:15:00Z">
                <w:pPr>
                  <w:jc w:val="center"/>
                </w:pPr>
              </w:pPrChange>
            </w:pPr>
            <w:ins w:id="877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B32C04" w14:paraId="05CFE7D5" w14:textId="77777777" w:rsidTr="00A9415A">
        <w:trPr>
          <w:trHeight w:val="315"/>
          <w:jc w:val="center"/>
          <w:ins w:id="878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3A8B" w14:textId="77777777" w:rsidR="00B32C04" w:rsidRDefault="00B32C04">
            <w:pPr>
              <w:spacing w:after="0"/>
              <w:rPr>
                <w:ins w:id="87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80" w:author="Nokia" w:date="2024-10-15T09:15:00Z" w16du:dateUtc="2024-10-15T01:15:00Z">
                <w:pPr/>
              </w:pPrChange>
            </w:pPr>
            <w:ins w:id="88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DCF4" w14:textId="77777777" w:rsidR="00B32C04" w:rsidRDefault="00B32C04">
            <w:pPr>
              <w:spacing w:after="0"/>
              <w:jc w:val="center"/>
              <w:rPr>
                <w:ins w:id="88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83" w:author="Nokia" w:date="2024-10-15T09:15:00Z" w16du:dateUtc="2024-10-15T01:15:00Z">
                <w:pPr>
                  <w:jc w:val="center"/>
                </w:pPr>
              </w:pPrChange>
            </w:pPr>
            <w:ins w:id="88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8395" w14:textId="77777777" w:rsidR="00B32C04" w:rsidRDefault="00B32C04">
            <w:pPr>
              <w:spacing w:after="0"/>
              <w:jc w:val="center"/>
              <w:rPr>
                <w:ins w:id="88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86" w:author="Nokia" w:date="2024-10-15T09:15:00Z" w16du:dateUtc="2024-10-15T01:15:00Z">
                <w:pPr>
                  <w:jc w:val="center"/>
                </w:pPr>
              </w:pPrChange>
            </w:pPr>
            <w:ins w:id="88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F093" w14:textId="77777777" w:rsidR="00B32C04" w:rsidRDefault="00B32C04">
            <w:pPr>
              <w:spacing w:after="0"/>
              <w:jc w:val="center"/>
              <w:rPr>
                <w:ins w:id="88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89" w:author="Nokia" w:date="2024-10-15T09:15:00Z" w16du:dateUtc="2024-10-15T01:15:00Z">
                <w:pPr>
                  <w:jc w:val="center"/>
                </w:pPr>
              </w:pPrChange>
            </w:pPr>
            <w:ins w:id="89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2493" w14:textId="77777777" w:rsidR="00B32C04" w:rsidRDefault="00B32C04">
            <w:pPr>
              <w:spacing w:after="0"/>
              <w:jc w:val="center"/>
              <w:rPr>
                <w:ins w:id="89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92" w:author="Nokia" w:date="2024-10-15T09:15:00Z" w16du:dateUtc="2024-10-15T01:15:00Z">
                <w:pPr>
                  <w:jc w:val="center"/>
                </w:pPr>
              </w:pPrChange>
            </w:pPr>
            <w:ins w:id="89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7F10E143" w14:textId="77777777" w:rsidTr="00A9415A">
        <w:trPr>
          <w:trHeight w:val="315"/>
          <w:jc w:val="center"/>
          <w:ins w:id="894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9459" w14:textId="77777777" w:rsidR="00B32C04" w:rsidRDefault="00B32C04">
            <w:pPr>
              <w:spacing w:after="0"/>
              <w:rPr>
                <w:ins w:id="89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896" w:author="Nokia" w:date="2024-10-15T09:15:00Z" w16du:dateUtc="2024-10-15T01:15:00Z">
                <w:pPr/>
              </w:pPrChange>
            </w:pPr>
            <w:ins w:id="89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D621" w14:textId="77777777" w:rsidR="00B32C04" w:rsidRDefault="00B32C04">
            <w:pPr>
              <w:spacing w:after="0"/>
              <w:jc w:val="center"/>
              <w:rPr>
                <w:ins w:id="89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899" w:author="Nokia" w:date="2024-10-15T09:15:00Z" w16du:dateUtc="2024-10-15T01:15:00Z">
                <w:pPr>
                  <w:jc w:val="center"/>
                </w:pPr>
              </w:pPrChange>
            </w:pPr>
            <w:ins w:id="90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730 - 1700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6185" w14:textId="77777777" w:rsidR="00B32C04" w:rsidRDefault="00B32C04">
            <w:pPr>
              <w:spacing w:after="0"/>
              <w:jc w:val="center"/>
              <w:rPr>
                <w:ins w:id="901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902" w:author="Nokia" w:date="2024-10-15T09:15:00Z" w16du:dateUtc="2024-10-15T01:15:00Z">
                <w:pPr>
                  <w:jc w:val="center"/>
                </w:pPr>
              </w:pPrChange>
            </w:pPr>
            <w:ins w:id="90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5800 - 6770</w:t>
              </w:r>
            </w:ins>
          </w:p>
        </w:tc>
      </w:tr>
      <w:tr w:rsidR="00B32C04" w14:paraId="67123DF6" w14:textId="77777777" w:rsidTr="00A9415A">
        <w:trPr>
          <w:trHeight w:val="330"/>
          <w:jc w:val="center"/>
          <w:ins w:id="904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D627" w14:textId="77777777" w:rsidR="00B32C04" w:rsidRDefault="00B32C04">
            <w:pPr>
              <w:spacing w:after="0"/>
              <w:rPr>
                <w:ins w:id="90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06" w:author="Nokia" w:date="2024-10-15T09:15:00Z" w16du:dateUtc="2024-10-15T01:15:00Z">
                <w:pPr/>
              </w:pPrChange>
            </w:pPr>
            <w:ins w:id="90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7819" w14:textId="77777777" w:rsidR="00B32C04" w:rsidRDefault="00B32C04">
            <w:pPr>
              <w:spacing w:after="0"/>
              <w:jc w:val="center"/>
              <w:rPr>
                <w:ins w:id="90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09" w:author="Nokia" w:date="2024-10-15T09:15:00Z" w16du:dateUtc="2024-10-15T01:15:00Z">
                <w:pPr>
                  <w:jc w:val="center"/>
                </w:pPr>
              </w:pPrChange>
            </w:pPr>
            <w:ins w:id="91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406E" w14:textId="77777777" w:rsidR="00B32C04" w:rsidRDefault="00B32C04">
            <w:pPr>
              <w:spacing w:after="0"/>
              <w:jc w:val="center"/>
              <w:rPr>
                <w:ins w:id="91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12" w:author="Nokia" w:date="2024-10-15T09:15:00Z" w16du:dateUtc="2024-10-15T01:15:00Z">
                <w:pPr>
                  <w:jc w:val="center"/>
                </w:pPr>
              </w:pPrChange>
            </w:pPr>
            <w:ins w:id="91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A4CA" w14:textId="77777777" w:rsidR="00B32C04" w:rsidRDefault="00B32C04">
            <w:pPr>
              <w:spacing w:after="0"/>
              <w:jc w:val="center"/>
              <w:rPr>
                <w:ins w:id="91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15" w:author="Nokia" w:date="2024-10-15T09:15:00Z" w16du:dateUtc="2024-10-15T01:15:00Z">
                <w:pPr>
                  <w:jc w:val="center"/>
                </w:pPr>
              </w:pPrChange>
            </w:pPr>
            <w:ins w:id="91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9148" w14:textId="77777777" w:rsidR="00B32C04" w:rsidRDefault="00B32C04">
            <w:pPr>
              <w:spacing w:after="0"/>
              <w:jc w:val="center"/>
              <w:rPr>
                <w:ins w:id="91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18" w:author="Nokia" w:date="2024-10-15T09:15:00Z" w16du:dateUtc="2024-10-15T01:15:00Z">
                <w:pPr>
                  <w:jc w:val="center"/>
                </w:pPr>
              </w:pPrChange>
            </w:pPr>
            <w:ins w:id="91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18A95829" w14:textId="77777777" w:rsidTr="00A9415A">
        <w:trPr>
          <w:trHeight w:val="315"/>
          <w:jc w:val="center"/>
          <w:ins w:id="920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F928" w14:textId="77777777" w:rsidR="00B32C04" w:rsidRDefault="00B32C04">
            <w:pPr>
              <w:spacing w:after="0"/>
              <w:rPr>
                <w:ins w:id="92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22" w:author="Nokia" w:date="2024-10-15T09:15:00Z" w16du:dateUtc="2024-10-15T01:15:00Z">
                <w:pPr/>
              </w:pPrChange>
            </w:pPr>
            <w:ins w:id="92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57DC" w14:textId="77777777" w:rsidR="00B32C04" w:rsidRDefault="00B32C04">
            <w:pPr>
              <w:spacing w:after="0"/>
              <w:jc w:val="center"/>
              <w:rPr>
                <w:ins w:id="92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925" w:author="Nokia" w:date="2024-10-15T09:15:00Z" w16du:dateUtc="2024-10-15T01:15:00Z">
                <w:pPr>
                  <w:jc w:val="center"/>
                </w:pPr>
              </w:pPrChange>
            </w:pPr>
            <w:ins w:id="92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800 - 1840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7515" w14:textId="77777777" w:rsidR="00B32C04" w:rsidRDefault="00B32C04">
            <w:pPr>
              <w:spacing w:after="0"/>
              <w:jc w:val="center"/>
              <w:rPr>
                <w:ins w:id="927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928" w:author="Nokia" w:date="2024-10-15T09:15:00Z" w16du:dateUtc="2024-10-15T01:15:00Z">
                <w:pPr>
                  <w:jc w:val="center"/>
                </w:pPr>
              </w:pPrChange>
            </w:pPr>
            <w:ins w:id="92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4030 - 5900</w:t>
              </w:r>
            </w:ins>
          </w:p>
        </w:tc>
      </w:tr>
      <w:tr w:rsidR="00B32C04" w14:paraId="017E40DF" w14:textId="77777777" w:rsidTr="00A9415A">
        <w:trPr>
          <w:trHeight w:val="330"/>
          <w:jc w:val="center"/>
          <w:ins w:id="930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D2D8" w14:textId="77777777" w:rsidR="00B32C04" w:rsidRDefault="00B32C04">
            <w:pPr>
              <w:spacing w:after="0"/>
              <w:rPr>
                <w:ins w:id="9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32" w:author="Nokia" w:date="2024-10-15T09:15:00Z" w16du:dateUtc="2024-10-15T01:15:00Z">
                <w:pPr/>
              </w:pPrChange>
            </w:pPr>
            <w:ins w:id="93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79EA" w14:textId="77777777" w:rsidR="00B32C04" w:rsidRDefault="00B32C04">
            <w:pPr>
              <w:spacing w:after="0"/>
              <w:jc w:val="center"/>
              <w:rPr>
                <w:ins w:id="93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35" w:author="Nokia" w:date="2024-10-15T09:15:00Z" w16du:dateUtc="2024-10-15T01:15:00Z">
                <w:pPr>
                  <w:jc w:val="center"/>
                </w:pPr>
              </w:pPrChange>
            </w:pPr>
            <w:ins w:id="93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F0DB" w14:textId="77777777" w:rsidR="00B32C04" w:rsidRDefault="00B32C04">
            <w:pPr>
              <w:spacing w:after="0"/>
              <w:jc w:val="center"/>
              <w:rPr>
                <w:ins w:id="93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38" w:author="Nokia" w:date="2024-10-15T09:15:00Z" w16du:dateUtc="2024-10-15T01:15:00Z">
                <w:pPr>
                  <w:jc w:val="center"/>
                </w:pPr>
              </w:pPrChange>
            </w:pPr>
            <w:ins w:id="93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DC26" w14:textId="77777777" w:rsidR="00B32C04" w:rsidRDefault="00B32C04">
            <w:pPr>
              <w:spacing w:after="0"/>
              <w:jc w:val="center"/>
              <w:rPr>
                <w:ins w:id="94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41" w:author="Nokia" w:date="2024-10-15T09:15:00Z" w16du:dateUtc="2024-10-15T01:15:00Z">
                <w:pPr>
                  <w:jc w:val="center"/>
                </w:pPr>
              </w:pPrChange>
            </w:pPr>
            <w:ins w:id="94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686F" w14:textId="77777777" w:rsidR="00B32C04" w:rsidRDefault="00B32C04">
            <w:pPr>
              <w:spacing w:after="0"/>
              <w:jc w:val="center"/>
              <w:rPr>
                <w:ins w:id="94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44" w:author="Nokia" w:date="2024-10-15T09:15:00Z" w16du:dateUtc="2024-10-15T01:15:00Z">
                <w:pPr>
                  <w:jc w:val="center"/>
                </w:pPr>
              </w:pPrChange>
            </w:pPr>
            <w:ins w:id="94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0E29A30B" w14:textId="77777777" w:rsidTr="00A9415A">
        <w:trPr>
          <w:trHeight w:val="315"/>
          <w:jc w:val="center"/>
          <w:ins w:id="946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569E" w14:textId="77777777" w:rsidR="00B32C04" w:rsidRDefault="00B32C04">
            <w:pPr>
              <w:spacing w:after="0"/>
              <w:rPr>
                <w:ins w:id="94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48" w:author="Nokia" w:date="2024-10-15T09:15:00Z" w16du:dateUtc="2024-10-15T01:15:00Z">
                <w:pPr/>
              </w:pPrChange>
            </w:pPr>
            <w:ins w:id="94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E0A9" w14:textId="77777777" w:rsidR="00B32C04" w:rsidRDefault="00B32C04">
            <w:pPr>
              <w:spacing w:after="0"/>
              <w:jc w:val="center"/>
              <w:rPr>
                <w:ins w:id="95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951" w:author="Nokia" w:date="2024-10-15T09:15:00Z" w16du:dateUtc="2024-10-15T01:15:00Z">
                <w:pPr>
                  <w:jc w:val="center"/>
                </w:pPr>
              </w:pPrChange>
            </w:pPr>
            <w:ins w:id="95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8300 - 9340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A2F7" w14:textId="77777777" w:rsidR="00B32C04" w:rsidRDefault="00B32C04">
            <w:pPr>
              <w:spacing w:after="0"/>
              <w:jc w:val="center"/>
              <w:rPr>
                <w:ins w:id="953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954" w:author="Nokia" w:date="2024-10-15T09:15:00Z" w16du:dateUtc="2024-10-15T01:15:00Z">
                <w:pPr>
                  <w:jc w:val="center"/>
                </w:pPr>
              </w:pPrChange>
            </w:pPr>
            <w:ins w:id="95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9100 - 10970</w:t>
              </w:r>
            </w:ins>
          </w:p>
        </w:tc>
      </w:tr>
      <w:tr w:rsidR="00B32C04" w14:paraId="70FD3B62" w14:textId="77777777" w:rsidTr="00A9415A">
        <w:trPr>
          <w:trHeight w:val="315"/>
          <w:jc w:val="center"/>
          <w:ins w:id="956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9125" w14:textId="77777777" w:rsidR="00B32C04" w:rsidRDefault="00B32C04">
            <w:pPr>
              <w:spacing w:after="0"/>
              <w:rPr>
                <w:ins w:id="95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58" w:author="Nokia" w:date="2024-10-15T09:15:00Z" w16du:dateUtc="2024-10-15T01:15:00Z">
                <w:pPr/>
              </w:pPrChange>
            </w:pPr>
            <w:ins w:id="95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2278" w14:textId="77777777" w:rsidR="00B32C04" w:rsidRDefault="00B32C04">
            <w:pPr>
              <w:spacing w:after="0"/>
              <w:jc w:val="center"/>
              <w:rPr>
                <w:ins w:id="96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61" w:author="Nokia" w:date="2024-10-15T09:15:00Z" w16du:dateUtc="2024-10-15T01:15:00Z">
                <w:pPr>
                  <w:jc w:val="center"/>
                </w:pPr>
              </w:pPrChange>
            </w:pPr>
            <w:ins w:id="96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09F8" w14:textId="77777777" w:rsidR="00B32C04" w:rsidRDefault="00B32C04">
            <w:pPr>
              <w:spacing w:after="0"/>
              <w:jc w:val="center"/>
              <w:rPr>
                <w:ins w:id="96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64" w:author="Nokia" w:date="2024-10-15T09:15:00Z" w16du:dateUtc="2024-10-15T01:15:00Z">
                <w:pPr>
                  <w:jc w:val="center"/>
                </w:pPr>
              </w:pPrChange>
            </w:pPr>
            <w:ins w:id="96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47A9" w14:textId="77777777" w:rsidR="00B32C04" w:rsidRDefault="00B32C04">
            <w:pPr>
              <w:spacing w:after="0"/>
              <w:jc w:val="center"/>
              <w:rPr>
                <w:ins w:id="96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67" w:author="Nokia" w:date="2024-10-15T09:15:00Z" w16du:dateUtc="2024-10-15T01:15:00Z">
                <w:pPr>
                  <w:jc w:val="center"/>
                </w:pPr>
              </w:pPrChange>
            </w:pPr>
            <w:ins w:id="96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ECB1" w14:textId="77777777" w:rsidR="00B32C04" w:rsidRDefault="00B32C04">
            <w:pPr>
              <w:spacing w:after="0"/>
              <w:jc w:val="center"/>
              <w:rPr>
                <w:ins w:id="96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70" w:author="Nokia" w:date="2024-10-15T09:15:00Z" w16du:dateUtc="2024-10-15T01:15:00Z">
                <w:pPr>
                  <w:jc w:val="center"/>
                </w:pPr>
              </w:pPrChange>
            </w:pPr>
            <w:ins w:id="97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660FFED9" w14:textId="77777777" w:rsidTr="00A9415A">
        <w:trPr>
          <w:trHeight w:val="330"/>
          <w:jc w:val="center"/>
          <w:ins w:id="972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0CD2" w14:textId="77777777" w:rsidR="00B32C04" w:rsidRDefault="00B32C04">
            <w:pPr>
              <w:spacing w:after="0"/>
              <w:rPr>
                <w:ins w:id="97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74" w:author="Nokia" w:date="2024-10-15T09:15:00Z" w16du:dateUtc="2024-10-15T01:15:00Z">
                <w:pPr/>
              </w:pPrChange>
            </w:pPr>
            <w:ins w:id="97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B59F" w14:textId="77777777" w:rsidR="00B32C04" w:rsidRDefault="00B32C04">
            <w:pPr>
              <w:spacing w:after="0"/>
              <w:jc w:val="center"/>
              <w:rPr>
                <w:ins w:id="976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977" w:author="Nokia" w:date="2024-10-15T09:15:00Z" w16du:dateUtc="2024-10-15T01:15:00Z">
                <w:pPr>
                  <w:jc w:val="center"/>
                </w:pPr>
              </w:pPrChange>
            </w:pPr>
            <w:ins w:id="97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3300 - 4410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6CBB" w14:textId="77777777" w:rsidR="00B32C04" w:rsidRDefault="00B32C04">
            <w:pPr>
              <w:spacing w:after="0"/>
              <w:jc w:val="center"/>
              <w:rPr>
                <w:ins w:id="97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980" w:author="Nokia" w:date="2024-10-15T09:15:00Z" w16du:dateUtc="2024-10-15T01:15:00Z">
                <w:pPr>
                  <w:jc w:val="center"/>
                </w:pPr>
              </w:pPrChange>
            </w:pPr>
            <w:ins w:id="98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7330 - 10100</w:t>
              </w:r>
            </w:ins>
          </w:p>
        </w:tc>
      </w:tr>
      <w:tr w:rsidR="00B32C04" w14:paraId="2B0E316D" w14:textId="77777777" w:rsidTr="00A9415A">
        <w:trPr>
          <w:trHeight w:val="315"/>
          <w:jc w:val="center"/>
          <w:ins w:id="982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BE86" w14:textId="77777777" w:rsidR="00B32C04" w:rsidRDefault="00B32C04">
            <w:pPr>
              <w:spacing w:after="0"/>
              <w:rPr>
                <w:ins w:id="98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84" w:author="Nokia" w:date="2024-10-15T09:15:00Z" w16du:dateUtc="2024-10-15T01:15:00Z">
                <w:pPr/>
              </w:pPrChange>
            </w:pPr>
            <w:ins w:id="98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DF8A" w14:textId="77777777" w:rsidR="00B32C04" w:rsidRDefault="00B32C04">
            <w:pPr>
              <w:spacing w:after="0"/>
              <w:jc w:val="center"/>
              <w:rPr>
                <w:ins w:id="98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87" w:author="Nokia" w:date="2024-10-15T09:15:00Z" w16du:dateUtc="2024-10-15T01:15:00Z">
                <w:pPr>
                  <w:jc w:val="center"/>
                </w:pPr>
              </w:pPrChange>
            </w:pPr>
            <w:ins w:id="98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8834" w14:textId="77777777" w:rsidR="00B32C04" w:rsidRDefault="00B32C04">
            <w:pPr>
              <w:spacing w:after="0"/>
              <w:jc w:val="center"/>
              <w:rPr>
                <w:ins w:id="98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90" w:author="Nokia" w:date="2024-10-15T09:15:00Z" w16du:dateUtc="2024-10-15T01:15:00Z">
                <w:pPr>
                  <w:jc w:val="center"/>
                </w:pPr>
              </w:pPrChange>
            </w:pPr>
            <w:ins w:id="99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BE2E8EA" w14:textId="77777777" w:rsidR="00B32C04" w:rsidRDefault="00B32C04">
            <w:pPr>
              <w:spacing w:after="0"/>
              <w:jc w:val="center"/>
              <w:rPr>
                <w:ins w:id="99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93" w:author="Nokia" w:date="2024-10-15T09:15:00Z" w16du:dateUtc="2024-10-15T01:15:00Z">
                <w:pPr>
                  <w:jc w:val="center"/>
                </w:pPr>
              </w:pPrChange>
            </w:pPr>
            <w:ins w:id="99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2C04" w14:paraId="1F1124D9" w14:textId="77777777" w:rsidTr="00A9415A">
        <w:trPr>
          <w:trHeight w:val="300"/>
          <w:jc w:val="center"/>
          <w:ins w:id="995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E2F6" w14:textId="77777777" w:rsidR="00B32C04" w:rsidRDefault="00B32C04">
            <w:pPr>
              <w:spacing w:after="0"/>
              <w:rPr>
                <w:ins w:id="99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997" w:author="Nokia" w:date="2024-10-15T09:15:00Z" w16du:dateUtc="2024-10-15T01:15:00Z">
                <w:pPr/>
              </w:pPrChange>
            </w:pPr>
            <w:ins w:id="99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D255" w14:textId="77777777" w:rsidR="00B32C04" w:rsidRDefault="00B32C04">
            <w:pPr>
              <w:spacing w:after="0"/>
              <w:jc w:val="center"/>
              <w:rPr>
                <w:ins w:id="99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1000" w:author="Nokia" w:date="2024-10-15T09:15:00Z" w16du:dateUtc="2024-10-15T01:15:00Z">
                <w:pPr>
                  <w:jc w:val="center"/>
                </w:pPr>
              </w:pPrChange>
            </w:pPr>
            <w:ins w:id="100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3400 - 1460</w:t>
              </w:r>
            </w:ins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CDFD" w14:textId="77777777" w:rsidR="00B32C04" w:rsidRDefault="00B32C04">
            <w:pPr>
              <w:spacing w:after="0"/>
              <w:rPr>
                <w:ins w:id="100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03" w:author="Nokia" w:date="2024-10-15T09:15:00Z" w16du:dateUtc="2024-10-15T01:15:00Z">
                <w:pPr/>
              </w:pPrChange>
            </w:pPr>
          </w:p>
        </w:tc>
      </w:tr>
      <w:tr w:rsidR="00B32C04" w14:paraId="6D5B2620" w14:textId="77777777" w:rsidTr="00A9415A">
        <w:trPr>
          <w:trHeight w:val="315"/>
          <w:jc w:val="center"/>
          <w:ins w:id="1004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6CAD" w14:textId="77777777" w:rsidR="00B32C04" w:rsidRDefault="00B32C04">
            <w:pPr>
              <w:spacing w:after="0"/>
              <w:rPr>
                <w:ins w:id="100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06" w:author="Nokia" w:date="2024-10-15T09:15:00Z" w16du:dateUtc="2024-10-15T01:15:00Z">
                <w:pPr/>
              </w:pPrChange>
            </w:pPr>
            <w:ins w:id="100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0C81" w14:textId="77777777" w:rsidR="00B32C04" w:rsidRDefault="00B32C04">
            <w:pPr>
              <w:spacing w:after="0"/>
              <w:jc w:val="center"/>
              <w:rPr>
                <w:ins w:id="100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09" w:author="Nokia" w:date="2024-10-15T09:15:00Z" w16du:dateUtc="2024-10-15T01:15:00Z">
                <w:pPr>
                  <w:jc w:val="center"/>
                </w:pPr>
              </w:pPrChange>
            </w:pPr>
            <w:ins w:id="101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7AD1" w14:textId="77777777" w:rsidR="00B32C04" w:rsidRDefault="00B32C04">
            <w:pPr>
              <w:spacing w:after="0"/>
              <w:jc w:val="center"/>
              <w:rPr>
                <w:ins w:id="101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12" w:author="Nokia" w:date="2024-10-15T09:15:00Z" w16du:dateUtc="2024-10-15T01:15:00Z">
                <w:pPr>
                  <w:jc w:val="center"/>
                </w:pPr>
              </w:pPrChange>
            </w:pPr>
            <w:ins w:id="101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887B" w14:textId="77777777" w:rsidR="00B32C04" w:rsidRDefault="00B32C04">
            <w:pPr>
              <w:spacing w:after="0"/>
              <w:jc w:val="center"/>
              <w:rPr>
                <w:ins w:id="101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15" w:author="Nokia" w:date="2024-10-15T09:15:00Z" w16du:dateUtc="2024-10-15T01:15:00Z">
                <w:pPr>
                  <w:jc w:val="center"/>
                </w:pPr>
              </w:pPrChange>
            </w:pPr>
            <w:ins w:id="101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A761" w14:textId="77777777" w:rsidR="00B32C04" w:rsidRDefault="00B32C04">
            <w:pPr>
              <w:spacing w:after="0"/>
              <w:jc w:val="center"/>
              <w:rPr>
                <w:ins w:id="101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18" w:author="Nokia" w:date="2024-10-15T09:15:00Z" w16du:dateUtc="2024-10-15T01:15:00Z">
                <w:pPr>
                  <w:jc w:val="center"/>
                </w:pPr>
              </w:pPrChange>
            </w:pPr>
            <w:ins w:id="101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74C9505C" w14:textId="77777777" w:rsidTr="00A9415A">
        <w:trPr>
          <w:trHeight w:val="300"/>
          <w:jc w:val="center"/>
          <w:ins w:id="1020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9D6C" w14:textId="77777777" w:rsidR="00B32C04" w:rsidRDefault="00B32C04">
            <w:pPr>
              <w:spacing w:after="0"/>
              <w:rPr>
                <w:ins w:id="102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22" w:author="Nokia" w:date="2024-10-15T09:15:00Z" w16du:dateUtc="2024-10-15T01:15:00Z">
                <w:pPr/>
              </w:pPrChange>
            </w:pPr>
            <w:ins w:id="102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258F" w14:textId="77777777" w:rsidR="00B32C04" w:rsidRDefault="00B32C04">
            <w:pPr>
              <w:spacing w:after="0"/>
              <w:jc w:val="center"/>
              <w:rPr>
                <w:ins w:id="102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1025" w:author="Nokia" w:date="2024-10-15T09:15:00Z" w16du:dateUtc="2024-10-15T01:15:00Z">
                <w:pPr>
                  <w:jc w:val="center"/>
                </w:pPr>
              </w:pPrChange>
            </w:pPr>
            <w:ins w:id="102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10800 - 11910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92F3" w14:textId="77777777" w:rsidR="00B32C04" w:rsidRDefault="00B32C04">
            <w:pPr>
              <w:spacing w:after="0"/>
              <w:jc w:val="center"/>
              <w:rPr>
                <w:ins w:id="1027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1028" w:author="Nokia" w:date="2024-10-15T09:15:00Z" w16du:dateUtc="2024-10-15T01:15:00Z">
                <w:pPr>
                  <w:jc w:val="center"/>
                </w:pPr>
              </w:pPrChange>
            </w:pPr>
            <w:ins w:id="102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12400 - 15170</w:t>
              </w:r>
            </w:ins>
          </w:p>
        </w:tc>
      </w:tr>
      <w:tr w:rsidR="00B32C04" w14:paraId="037CE5B7" w14:textId="77777777" w:rsidTr="00A9415A">
        <w:trPr>
          <w:trHeight w:val="315"/>
          <w:jc w:val="center"/>
          <w:ins w:id="1030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E2B0" w14:textId="77777777" w:rsidR="00B32C04" w:rsidRDefault="00B32C04">
            <w:pPr>
              <w:spacing w:after="0"/>
              <w:rPr>
                <w:ins w:id="10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32" w:author="Nokia" w:date="2024-10-15T09:15:00Z" w16du:dateUtc="2024-10-15T01:15:00Z">
                <w:pPr/>
              </w:pPrChange>
            </w:pPr>
            <w:ins w:id="103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7125" w14:textId="77777777" w:rsidR="00B32C04" w:rsidRDefault="00B32C04">
            <w:pPr>
              <w:spacing w:after="0"/>
              <w:jc w:val="center"/>
              <w:rPr>
                <w:ins w:id="103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35" w:author="Nokia" w:date="2024-10-15T09:15:00Z" w16du:dateUtc="2024-10-15T01:15:00Z">
                <w:pPr>
                  <w:jc w:val="center"/>
                </w:pPr>
              </w:pPrChange>
            </w:pPr>
            <w:ins w:id="103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9846" w14:textId="77777777" w:rsidR="00B32C04" w:rsidRDefault="00B32C04">
            <w:pPr>
              <w:spacing w:after="0"/>
              <w:jc w:val="center"/>
              <w:rPr>
                <w:ins w:id="103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38" w:author="Nokia" w:date="2024-10-15T09:15:00Z" w16du:dateUtc="2024-10-15T01:15:00Z">
                <w:pPr>
                  <w:jc w:val="center"/>
                </w:pPr>
              </w:pPrChange>
            </w:pPr>
            <w:ins w:id="103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0B46468" w14:textId="77777777" w:rsidR="00B32C04" w:rsidRDefault="00B32C04">
            <w:pPr>
              <w:spacing w:after="0"/>
              <w:jc w:val="center"/>
              <w:rPr>
                <w:ins w:id="104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41" w:author="Nokia" w:date="2024-10-15T09:15:00Z" w16du:dateUtc="2024-10-15T01:15:00Z">
                <w:pPr>
                  <w:jc w:val="center"/>
                </w:pPr>
              </w:pPrChange>
            </w:pPr>
            <w:ins w:id="104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2C04" w14:paraId="1F23C567" w14:textId="77777777" w:rsidTr="00A9415A">
        <w:trPr>
          <w:trHeight w:val="315"/>
          <w:jc w:val="center"/>
          <w:ins w:id="1043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6197" w14:textId="77777777" w:rsidR="00B32C04" w:rsidRDefault="00B32C04">
            <w:pPr>
              <w:spacing w:after="0"/>
              <w:rPr>
                <w:ins w:id="104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45" w:author="Nokia" w:date="2024-10-15T09:15:00Z" w16du:dateUtc="2024-10-15T01:15:00Z">
                <w:pPr/>
              </w:pPrChange>
            </w:pPr>
            <w:ins w:id="104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BBF7" w14:textId="77777777" w:rsidR="00B32C04" w:rsidRDefault="00B32C04">
            <w:pPr>
              <w:spacing w:after="0"/>
              <w:jc w:val="center"/>
              <w:rPr>
                <w:ins w:id="1047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1048" w:author="Nokia" w:date="2024-10-15T09:15:00Z" w16du:dateUtc="2024-10-15T01:15:00Z">
                <w:pPr>
                  <w:jc w:val="center"/>
                </w:pPr>
              </w:pPrChange>
            </w:pPr>
            <w:ins w:id="104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11600 - 13540</w:t>
              </w:r>
            </w:ins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D1F6" w14:textId="77777777" w:rsidR="00B32C04" w:rsidRDefault="00B32C04">
            <w:pPr>
              <w:spacing w:after="0"/>
              <w:rPr>
                <w:ins w:id="105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51" w:author="Nokia" w:date="2024-10-15T09:15:00Z" w16du:dateUtc="2024-10-15T01:15:00Z">
                <w:pPr/>
              </w:pPrChange>
            </w:pPr>
          </w:p>
        </w:tc>
      </w:tr>
      <w:tr w:rsidR="00B32C04" w14:paraId="333D958D" w14:textId="77777777" w:rsidTr="00A9415A">
        <w:trPr>
          <w:trHeight w:val="315"/>
          <w:jc w:val="center"/>
          <w:ins w:id="1052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BDC9" w14:textId="77777777" w:rsidR="00B32C04" w:rsidRDefault="00B32C04">
            <w:pPr>
              <w:spacing w:after="0"/>
              <w:rPr>
                <w:ins w:id="105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54" w:author="Nokia" w:date="2024-10-15T09:15:00Z" w16du:dateUtc="2024-10-15T01:15:00Z">
                <w:pPr/>
              </w:pPrChange>
            </w:pPr>
            <w:ins w:id="105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98CA" w14:textId="77777777" w:rsidR="00B32C04" w:rsidRDefault="00B32C04">
            <w:pPr>
              <w:spacing w:after="0"/>
              <w:jc w:val="center"/>
              <w:rPr>
                <w:ins w:id="105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57" w:author="Nokia" w:date="2024-10-15T09:15:00Z" w16du:dateUtc="2024-10-15T01:15:00Z">
                <w:pPr>
                  <w:jc w:val="center"/>
                </w:pPr>
              </w:pPrChange>
            </w:pPr>
            <w:ins w:id="105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763E" w14:textId="77777777" w:rsidR="00B32C04" w:rsidRDefault="00B32C04">
            <w:pPr>
              <w:spacing w:after="0"/>
              <w:jc w:val="center"/>
              <w:rPr>
                <w:ins w:id="105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60" w:author="Nokia" w:date="2024-10-15T09:15:00Z" w16du:dateUtc="2024-10-15T01:15:00Z">
                <w:pPr>
                  <w:jc w:val="center"/>
                </w:pPr>
              </w:pPrChange>
            </w:pPr>
            <w:ins w:id="106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01E9" w14:textId="77777777" w:rsidR="00B32C04" w:rsidRDefault="00B32C04">
            <w:pPr>
              <w:spacing w:after="0"/>
              <w:jc w:val="center"/>
              <w:rPr>
                <w:ins w:id="106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63" w:author="Nokia" w:date="2024-10-15T09:15:00Z" w16du:dateUtc="2024-10-15T01:15:00Z">
                <w:pPr>
                  <w:jc w:val="center"/>
                </w:pPr>
              </w:pPrChange>
            </w:pPr>
            <w:ins w:id="106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3C3C" w14:textId="77777777" w:rsidR="00B32C04" w:rsidRDefault="00B32C04">
            <w:pPr>
              <w:spacing w:after="0"/>
              <w:jc w:val="center"/>
              <w:rPr>
                <w:ins w:id="106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66" w:author="Nokia" w:date="2024-10-15T09:15:00Z" w16du:dateUtc="2024-10-15T01:15:00Z">
                <w:pPr>
                  <w:jc w:val="center"/>
                </w:pPr>
              </w:pPrChange>
            </w:pPr>
            <w:ins w:id="106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723F5266" w14:textId="77777777" w:rsidTr="00A9415A">
        <w:trPr>
          <w:trHeight w:val="300"/>
          <w:jc w:val="center"/>
          <w:ins w:id="1068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0E33" w14:textId="77777777" w:rsidR="00B32C04" w:rsidRDefault="00B32C04">
            <w:pPr>
              <w:spacing w:after="0"/>
              <w:rPr>
                <w:ins w:id="106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70" w:author="Nokia" w:date="2024-10-15T09:15:00Z" w16du:dateUtc="2024-10-15T01:15:00Z">
                <w:pPr/>
              </w:pPrChange>
            </w:pPr>
            <w:ins w:id="107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9B68" w14:textId="77777777" w:rsidR="00B32C04" w:rsidRDefault="00B32C04">
            <w:pPr>
              <w:spacing w:after="0"/>
              <w:jc w:val="center"/>
              <w:rPr>
                <w:ins w:id="107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1073" w:author="Nokia" w:date="2024-10-15T09:15:00Z" w16du:dateUtc="2024-10-15T01:15:00Z">
                <w:pPr>
                  <w:jc w:val="center"/>
                </w:pPr>
              </w:pPrChange>
            </w:pPr>
            <w:ins w:id="107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14300 - 10630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DFAB" w14:textId="77777777" w:rsidR="00B32C04" w:rsidRDefault="00B32C04">
            <w:pPr>
              <w:spacing w:after="0"/>
              <w:jc w:val="center"/>
              <w:rPr>
                <w:ins w:id="1075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1076" w:author="Nokia" w:date="2024-10-15T09:15:00Z" w16du:dateUtc="2024-10-15T01:15:00Z">
                <w:pPr>
                  <w:jc w:val="center"/>
                </w:pPr>
              </w:pPrChange>
            </w:pPr>
            <w:ins w:id="107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6980 - 5800</w:t>
              </w:r>
            </w:ins>
          </w:p>
        </w:tc>
      </w:tr>
      <w:tr w:rsidR="00B32C04" w14:paraId="13046FB6" w14:textId="77777777" w:rsidTr="00A9415A">
        <w:trPr>
          <w:trHeight w:val="315"/>
          <w:jc w:val="center"/>
          <w:ins w:id="1078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0480" w14:textId="77777777" w:rsidR="00B32C04" w:rsidRDefault="00B32C04">
            <w:pPr>
              <w:spacing w:after="0"/>
              <w:rPr>
                <w:ins w:id="107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80" w:author="Nokia" w:date="2024-10-15T09:15:00Z" w16du:dateUtc="2024-10-15T01:15:00Z">
                <w:pPr/>
              </w:pPrChange>
            </w:pPr>
            <w:ins w:id="108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5647" w14:textId="77777777" w:rsidR="00B32C04" w:rsidRDefault="00B32C04">
            <w:pPr>
              <w:spacing w:after="0"/>
              <w:jc w:val="center"/>
              <w:rPr>
                <w:ins w:id="108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83" w:author="Nokia" w:date="2024-10-15T09:15:00Z" w16du:dateUtc="2024-10-15T01:15:00Z">
                <w:pPr>
                  <w:jc w:val="center"/>
                </w:pPr>
              </w:pPrChange>
            </w:pPr>
            <w:ins w:id="108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A8FA" w14:textId="77777777" w:rsidR="00B32C04" w:rsidRDefault="00B32C04">
            <w:pPr>
              <w:spacing w:after="0"/>
              <w:jc w:val="center"/>
              <w:rPr>
                <w:ins w:id="108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86" w:author="Nokia" w:date="2024-10-15T09:15:00Z" w16du:dateUtc="2024-10-15T01:15:00Z">
                <w:pPr>
                  <w:jc w:val="center"/>
                </w:pPr>
              </w:pPrChange>
            </w:pPr>
            <w:ins w:id="108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5EBB" w14:textId="77777777" w:rsidR="00B32C04" w:rsidRDefault="00B32C04">
            <w:pPr>
              <w:spacing w:after="0"/>
              <w:jc w:val="center"/>
              <w:rPr>
                <w:ins w:id="108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89" w:author="Nokia" w:date="2024-10-15T09:15:00Z" w16du:dateUtc="2024-10-15T01:15:00Z">
                <w:pPr>
                  <w:jc w:val="center"/>
                </w:pPr>
              </w:pPrChange>
            </w:pPr>
            <w:ins w:id="109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F298" w14:textId="77777777" w:rsidR="00B32C04" w:rsidRDefault="00B32C04">
            <w:pPr>
              <w:spacing w:after="0"/>
              <w:jc w:val="center"/>
              <w:rPr>
                <w:ins w:id="109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92" w:author="Nokia" w:date="2024-10-15T09:15:00Z" w16du:dateUtc="2024-10-15T01:15:00Z">
                <w:pPr>
                  <w:jc w:val="center"/>
                </w:pPr>
              </w:pPrChange>
            </w:pPr>
            <w:ins w:id="109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5909CD56" w14:textId="77777777" w:rsidTr="00A9415A">
        <w:trPr>
          <w:trHeight w:val="300"/>
          <w:jc w:val="center"/>
          <w:ins w:id="1094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5F54" w14:textId="77777777" w:rsidR="00B32C04" w:rsidRDefault="00B32C04">
            <w:pPr>
              <w:spacing w:after="0"/>
              <w:rPr>
                <w:ins w:id="109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096" w:author="Nokia" w:date="2024-10-15T09:15:00Z" w16du:dateUtc="2024-10-15T01:15:00Z">
                <w:pPr/>
              </w:pPrChange>
            </w:pPr>
            <w:ins w:id="109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D48E" w14:textId="77777777" w:rsidR="00B32C04" w:rsidRDefault="00B32C04">
            <w:pPr>
              <w:spacing w:after="0"/>
              <w:jc w:val="center"/>
              <w:rPr>
                <w:ins w:id="109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1099" w:author="Nokia" w:date="2024-10-15T09:15:00Z" w16du:dateUtc="2024-10-15T01:15:00Z">
                <w:pPr>
                  <w:jc w:val="center"/>
                </w:pPr>
              </w:pPrChange>
            </w:pPr>
            <w:ins w:id="110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7600 - 4760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50E2" w14:textId="77777777" w:rsidR="00B32C04" w:rsidRDefault="00B32C04">
            <w:pPr>
              <w:spacing w:after="0"/>
              <w:jc w:val="center"/>
              <w:rPr>
                <w:ins w:id="1101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1102" w:author="Nokia" w:date="2024-10-15T09:15:00Z" w16du:dateUtc="2024-10-15T01:15:00Z">
                <w:pPr>
                  <w:jc w:val="center"/>
                </w:pPr>
              </w:pPrChange>
            </w:pPr>
            <w:ins w:id="110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1110 - 900</w:t>
              </w:r>
            </w:ins>
          </w:p>
        </w:tc>
      </w:tr>
      <w:tr w:rsidR="00B32C04" w14:paraId="5A4669E6" w14:textId="77777777" w:rsidTr="00A9415A">
        <w:trPr>
          <w:trHeight w:val="315"/>
          <w:jc w:val="center"/>
          <w:ins w:id="1104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30E9" w14:textId="77777777" w:rsidR="00B32C04" w:rsidRDefault="00B32C04">
            <w:pPr>
              <w:spacing w:after="0"/>
              <w:rPr>
                <w:ins w:id="110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06" w:author="Nokia" w:date="2024-10-15T09:15:00Z" w16du:dateUtc="2024-10-15T01:15:00Z">
                <w:pPr/>
              </w:pPrChange>
            </w:pPr>
            <w:ins w:id="110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3E39" w14:textId="77777777" w:rsidR="00B32C04" w:rsidRDefault="00B32C04">
            <w:pPr>
              <w:spacing w:after="0"/>
              <w:jc w:val="center"/>
              <w:rPr>
                <w:ins w:id="110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09" w:author="Nokia" w:date="2024-10-15T09:15:00Z" w16du:dateUtc="2024-10-15T01:15:00Z">
                <w:pPr>
                  <w:jc w:val="center"/>
                </w:pPr>
              </w:pPrChange>
            </w:pPr>
            <w:ins w:id="111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F9E8" w14:textId="77777777" w:rsidR="00B32C04" w:rsidRDefault="00B32C04">
            <w:pPr>
              <w:spacing w:after="0"/>
              <w:jc w:val="center"/>
              <w:rPr>
                <w:ins w:id="111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12" w:author="Nokia" w:date="2024-10-15T09:15:00Z" w16du:dateUtc="2024-10-15T01:15:00Z">
                <w:pPr>
                  <w:jc w:val="center"/>
                </w:pPr>
              </w:pPrChange>
            </w:pPr>
            <w:ins w:id="111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1405" w14:textId="77777777" w:rsidR="00B32C04" w:rsidRDefault="00B32C04">
            <w:pPr>
              <w:spacing w:after="0"/>
              <w:jc w:val="center"/>
              <w:rPr>
                <w:ins w:id="111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15" w:author="Nokia" w:date="2024-10-15T09:15:00Z" w16du:dateUtc="2024-10-15T01:15:00Z">
                <w:pPr>
                  <w:jc w:val="center"/>
                </w:pPr>
              </w:pPrChange>
            </w:pPr>
            <w:ins w:id="111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DC61" w14:textId="77777777" w:rsidR="00B32C04" w:rsidRDefault="00B32C04">
            <w:pPr>
              <w:spacing w:after="0"/>
              <w:jc w:val="center"/>
              <w:rPr>
                <w:ins w:id="111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18" w:author="Nokia" w:date="2024-10-15T09:15:00Z" w16du:dateUtc="2024-10-15T01:15:00Z">
                <w:pPr>
                  <w:jc w:val="center"/>
                </w:pPr>
              </w:pPrChange>
            </w:pPr>
            <w:ins w:id="111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32456855" w14:textId="77777777" w:rsidTr="00A9415A">
        <w:trPr>
          <w:trHeight w:val="300"/>
          <w:jc w:val="center"/>
          <w:ins w:id="1120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95B6" w14:textId="77777777" w:rsidR="00B32C04" w:rsidRDefault="00B32C04">
            <w:pPr>
              <w:spacing w:after="0"/>
              <w:rPr>
                <w:ins w:id="112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22" w:author="Nokia" w:date="2024-10-15T09:15:00Z" w16du:dateUtc="2024-10-15T01:15:00Z">
                <w:pPr/>
              </w:pPrChange>
            </w:pPr>
            <w:ins w:id="112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5C4E" w14:textId="77777777" w:rsidR="00B32C04" w:rsidRDefault="00B32C04">
            <w:pPr>
              <w:spacing w:after="0"/>
              <w:jc w:val="center"/>
              <w:rPr>
                <w:ins w:id="112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1125" w:author="Nokia" w:date="2024-10-15T09:15:00Z" w16du:dateUtc="2024-10-15T01:15:00Z">
                <w:pPr>
                  <w:jc w:val="center"/>
                </w:pPr>
              </w:pPrChange>
            </w:pPr>
            <w:ins w:id="112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15700 - 19370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F979" w14:textId="77777777" w:rsidR="00B32C04" w:rsidRDefault="00B32C04">
            <w:pPr>
              <w:spacing w:after="0"/>
              <w:jc w:val="center"/>
              <w:rPr>
                <w:ins w:id="1127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1128" w:author="Nokia" w:date="2024-10-15T09:15:00Z" w16du:dateUtc="2024-10-15T01:15:00Z">
                <w:pPr>
                  <w:jc w:val="center"/>
                </w:pPr>
              </w:pPrChange>
            </w:pPr>
            <w:ins w:id="112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13300 - 14480</w:t>
              </w:r>
            </w:ins>
          </w:p>
        </w:tc>
      </w:tr>
      <w:tr w:rsidR="00B32C04" w14:paraId="5613FAB6" w14:textId="77777777" w:rsidTr="00A9415A">
        <w:trPr>
          <w:trHeight w:val="315"/>
          <w:jc w:val="center"/>
          <w:ins w:id="1130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4266" w14:textId="77777777" w:rsidR="00B32C04" w:rsidRDefault="00B32C04">
            <w:pPr>
              <w:spacing w:after="0"/>
              <w:rPr>
                <w:ins w:id="11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32" w:author="Nokia" w:date="2024-10-15T09:15:00Z" w16du:dateUtc="2024-10-15T01:15:00Z">
                <w:pPr/>
              </w:pPrChange>
            </w:pPr>
            <w:ins w:id="113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FB68" w14:textId="77777777" w:rsidR="00B32C04" w:rsidRDefault="00B32C04">
            <w:pPr>
              <w:spacing w:after="0"/>
              <w:jc w:val="center"/>
              <w:rPr>
                <w:ins w:id="113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35" w:author="Nokia" w:date="2024-10-15T09:15:00Z" w16du:dateUtc="2024-10-15T01:15:00Z">
                <w:pPr>
                  <w:jc w:val="center"/>
                </w:pPr>
              </w:pPrChange>
            </w:pPr>
            <w:ins w:id="113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68AD" w14:textId="77777777" w:rsidR="00B32C04" w:rsidRDefault="00B32C04">
            <w:pPr>
              <w:spacing w:after="0"/>
              <w:jc w:val="center"/>
              <w:rPr>
                <w:ins w:id="113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38" w:author="Nokia" w:date="2024-10-15T09:15:00Z" w16du:dateUtc="2024-10-15T01:15:00Z">
                <w:pPr>
                  <w:jc w:val="center"/>
                </w:pPr>
              </w:pPrChange>
            </w:pPr>
            <w:ins w:id="113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688C" w14:textId="77777777" w:rsidR="00B32C04" w:rsidRDefault="00B32C04">
            <w:pPr>
              <w:spacing w:after="0"/>
              <w:jc w:val="center"/>
              <w:rPr>
                <w:ins w:id="114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41" w:author="Nokia" w:date="2024-10-15T09:15:00Z" w16du:dateUtc="2024-10-15T01:15:00Z">
                <w:pPr>
                  <w:jc w:val="center"/>
                </w:pPr>
              </w:pPrChange>
            </w:pPr>
            <w:ins w:id="114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A96F" w14:textId="77777777" w:rsidR="00B32C04" w:rsidRDefault="00B32C04">
            <w:pPr>
              <w:spacing w:after="0"/>
              <w:jc w:val="center"/>
              <w:rPr>
                <w:ins w:id="114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44" w:author="Nokia" w:date="2024-10-15T09:15:00Z" w16du:dateUtc="2024-10-15T01:15:00Z">
                <w:pPr>
                  <w:jc w:val="center"/>
                </w:pPr>
              </w:pPrChange>
            </w:pPr>
            <w:ins w:id="114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64A5E8D0" w14:textId="77777777" w:rsidTr="00A9415A">
        <w:trPr>
          <w:trHeight w:val="300"/>
          <w:jc w:val="center"/>
          <w:ins w:id="1146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0DD4" w14:textId="77777777" w:rsidR="00B32C04" w:rsidRDefault="00B32C04">
            <w:pPr>
              <w:spacing w:after="0"/>
              <w:rPr>
                <w:ins w:id="114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48" w:author="Nokia" w:date="2024-10-15T09:15:00Z" w16du:dateUtc="2024-10-15T01:15:00Z">
                <w:pPr/>
              </w:pPrChange>
            </w:pPr>
            <w:ins w:id="114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6591" w14:textId="77777777" w:rsidR="00B32C04" w:rsidRDefault="00B32C04">
            <w:pPr>
              <w:spacing w:after="0"/>
              <w:jc w:val="center"/>
              <w:rPr>
                <w:ins w:id="115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1151" w:author="Nokia" w:date="2024-10-15T09:15:00Z" w16du:dateUtc="2024-10-15T01:15:00Z">
                <w:pPr>
                  <w:jc w:val="center"/>
                </w:pPr>
              </w:pPrChange>
            </w:pPr>
            <w:ins w:id="115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14900 - 17740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468F" w14:textId="77777777" w:rsidR="00B32C04" w:rsidRDefault="00B32C04">
            <w:pPr>
              <w:spacing w:after="0"/>
              <w:jc w:val="center"/>
              <w:rPr>
                <w:ins w:id="1153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  <w:pPrChange w:id="1154" w:author="Nokia" w:date="2024-10-15T09:15:00Z" w16du:dateUtc="2024-10-15T01:15:00Z">
                <w:pPr>
                  <w:jc w:val="center"/>
                </w:pPr>
              </w:pPrChange>
            </w:pPr>
            <w:ins w:id="115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14100 - 16110</w:t>
              </w:r>
            </w:ins>
          </w:p>
        </w:tc>
      </w:tr>
      <w:tr w:rsidR="00B32C04" w14:paraId="202C1A05" w14:textId="77777777" w:rsidTr="00A9415A">
        <w:trPr>
          <w:trHeight w:val="300"/>
          <w:jc w:val="center"/>
          <w:ins w:id="1156" w:author="Kim Nielsen, Nokia" w:date="2024-09-30T12:51:00Z"/>
        </w:trPr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5FFC" w14:textId="77777777" w:rsidR="00B32C04" w:rsidRDefault="00B32C04">
            <w:pPr>
              <w:spacing w:after="0"/>
              <w:rPr>
                <w:ins w:id="115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  <w:pPrChange w:id="1158" w:author="Nokia" w:date="2024-10-15T09:15:00Z" w16du:dateUtc="2024-10-15T01:15:00Z">
                <w:pPr/>
              </w:pPrChange>
            </w:pPr>
            <w:ins w:id="115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6EEF2A1" w14:textId="77777777" w:rsidR="00B32C04" w:rsidRDefault="00B32C04" w:rsidP="00B32C04">
      <w:pPr>
        <w:rPr>
          <w:ins w:id="1160" w:author="Kim Nielsen, Nokia" w:date="2024-09-30T12:51:00Z" w16du:dateUtc="2024-09-30T10:51:00Z"/>
          <w:snapToGrid w:val="0"/>
        </w:rPr>
      </w:pPr>
    </w:p>
    <w:p w14:paraId="27DEE8E6" w14:textId="77777777" w:rsidR="00B32C04" w:rsidRDefault="00B32C04" w:rsidP="00B32C04">
      <w:pPr>
        <w:rPr>
          <w:ins w:id="1161" w:author="Kim Nielsen, Nokia" w:date="2024-09-30T12:51:00Z" w16du:dateUtc="2024-09-30T10:51:00Z"/>
          <w:snapToGrid w:val="0"/>
        </w:rPr>
      </w:pPr>
      <w:ins w:id="1162" w:author="Kim Nielsen, Nokia" w:date="2024-09-30T12:51:00Z" w16du:dateUtc="2024-09-30T10:51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is IMD3 and IMD5 from n3 and n7 into RX band n77.</w:t>
        </w:r>
      </w:ins>
    </w:p>
    <w:p w14:paraId="2D99944D" w14:textId="77777777" w:rsidR="00B32C04" w:rsidRDefault="00B32C04" w:rsidP="00B32C04">
      <w:pPr>
        <w:rPr>
          <w:ins w:id="1163" w:author="Kim Nielsen, Nokia" w:date="2024-09-30T12:51:00Z" w16du:dateUtc="2024-09-30T10:51:00Z"/>
          <w:snapToGrid w:val="0"/>
        </w:rPr>
      </w:pPr>
      <w:ins w:id="1164" w:author="Kim Nielsen, Nokia" w:date="2024-09-30T12:51:00Z" w16du:dateUtc="2024-09-30T10:51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>there is IMD5 from n3 and n77 into RX band n7.</w:t>
        </w:r>
      </w:ins>
    </w:p>
    <w:p w14:paraId="77DB1228" w14:textId="77777777" w:rsidR="00B32C04" w:rsidRDefault="00B32C04" w:rsidP="00B32C04">
      <w:pPr>
        <w:rPr>
          <w:ins w:id="1165" w:author="Kim Nielsen, Nokia" w:date="2024-09-30T12:51:00Z" w16du:dateUtc="2024-09-30T10:51:00Z"/>
          <w:snapToGrid w:val="0"/>
        </w:rPr>
      </w:pPr>
      <w:ins w:id="1166" w:author="Kim Nielsen, Nokia" w:date="2024-09-30T12:51:00Z" w16du:dateUtc="2024-09-30T10:51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IMD3 and IMD4 from n7 and n77 into RX band n3.</w:t>
        </w:r>
      </w:ins>
    </w:p>
    <w:p w14:paraId="2A546D9C" w14:textId="77777777" w:rsidR="00B32C04" w:rsidRDefault="00B32C04" w:rsidP="00B32C04">
      <w:pPr>
        <w:pStyle w:val="Heading5"/>
        <w:rPr>
          <w:ins w:id="1167" w:author="Kim Nielsen, Nokia" w:date="2024-09-30T12:51:00Z" w16du:dateUtc="2024-09-30T10:51:00Z"/>
          <w:snapToGrid w:val="0"/>
        </w:rPr>
      </w:pPr>
    </w:p>
    <w:p w14:paraId="03FDD4DD" w14:textId="77777777" w:rsidR="00B32C04" w:rsidRDefault="00B32C04" w:rsidP="00B32C04">
      <w:pPr>
        <w:pStyle w:val="Heading5"/>
        <w:rPr>
          <w:ins w:id="1168" w:author="Kim Nielsen, Nokia" w:date="2024-09-30T12:51:00Z" w16du:dateUtc="2024-09-30T10:51:00Z"/>
        </w:rPr>
      </w:pPr>
      <w:ins w:id="1169" w:author="Kim Nielsen, Nokia" w:date="2024-09-30T12:51:00Z" w16du:dateUtc="2024-09-30T10:51:00Z">
        <w:r w:rsidRPr="00242348">
          <w:rPr>
            <w:rFonts w:hint="eastAsia"/>
            <w:snapToGrid w:val="0"/>
          </w:rPr>
          <w:t xml:space="preserve"> </w:t>
        </w:r>
        <w:bookmarkStart w:id="1170" w:name="_Toc173744051"/>
        <w:bookmarkEnd w:id="864"/>
        <w:r w:rsidRPr="00AB69C8">
          <w:t xml:space="preserve"> 5.x.2.</w:t>
        </w:r>
        <w:r>
          <w:t>2</w:t>
        </w:r>
        <w:r w:rsidRPr="00AB69C8">
          <w:tab/>
          <w:t>REFSENS requirements</w:t>
        </w:r>
        <w:bookmarkEnd w:id="1170"/>
      </w:ins>
    </w:p>
    <w:p w14:paraId="3BDBD7EF" w14:textId="77777777" w:rsidR="00B32C04" w:rsidRPr="00905311" w:rsidRDefault="00B32C04" w:rsidP="00B32C04">
      <w:pPr>
        <w:rPr>
          <w:ins w:id="1171" w:author="Kim Nielsen, Nokia" w:date="2024-09-30T12:51:00Z" w16du:dateUtc="2024-09-30T10:51:00Z"/>
        </w:rPr>
      </w:pPr>
      <w:ins w:id="1172" w:author="Kim Nielsen, Nokia" w:date="2024-09-30T12:51:00Z" w16du:dateUtc="2024-09-30T10:51:00Z">
        <w:r>
          <w:t>The MSD requirements are based on CA_n3-n7-n78 and DC_3-7_n77.</w:t>
        </w:r>
      </w:ins>
    </w:p>
    <w:p w14:paraId="7BF7C7C2" w14:textId="77777777" w:rsidR="00B32C04" w:rsidRDefault="00B32C04" w:rsidP="00B32C04">
      <w:pPr>
        <w:keepNext/>
        <w:keepLines/>
        <w:spacing w:before="240" w:after="120"/>
        <w:jc w:val="center"/>
        <w:rPr>
          <w:ins w:id="1173" w:author="Kim Nielsen, Nokia" w:date="2024-09-30T12:51:00Z" w16du:dateUtc="2024-09-30T10:51:00Z"/>
          <w:rFonts w:ascii="Arial" w:hAnsi="Arial" w:cs="Arial"/>
          <w:b/>
          <w:lang w:val="en-US"/>
        </w:rPr>
      </w:pPr>
      <w:ins w:id="1174" w:author="Kim Nielsen, Nokia" w:date="2024-09-30T12:51:00Z" w16du:dateUtc="2024-09-30T10:51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B32C04" w:rsidRPr="006E069C" w14:paraId="13ED6D6B" w14:textId="77777777" w:rsidTr="00A9415A">
        <w:trPr>
          <w:trHeight w:val="20"/>
          <w:jc w:val="center"/>
          <w:ins w:id="1175" w:author="Kim Nielsen, Nokia" w:date="2024-09-30T12:5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6BB758CE" w14:textId="77777777" w:rsidR="00B32C04" w:rsidRPr="006E069C" w:rsidRDefault="00B32C04" w:rsidP="00A9415A">
            <w:pPr>
              <w:pStyle w:val="TAH"/>
              <w:rPr>
                <w:ins w:id="1176" w:author="Kim Nielsen, Nokia" w:date="2024-09-30T12:51:00Z" w16du:dateUtc="2024-09-30T10:51:00Z"/>
                <w:rFonts w:eastAsiaTheme="minorEastAsia"/>
                <w:lang w:val="en-US" w:eastAsia="en-US"/>
              </w:rPr>
            </w:pPr>
            <w:ins w:id="1177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D6D670" w14:textId="77777777" w:rsidR="00B32C04" w:rsidRPr="006E069C" w:rsidRDefault="00B32C04" w:rsidP="00A9415A">
            <w:pPr>
              <w:pStyle w:val="TAH"/>
              <w:rPr>
                <w:ins w:id="1178" w:author="Kim Nielsen, Nokia" w:date="2024-09-30T12:51:00Z" w16du:dateUtc="2024-09-30T10:51:00Z"/>
                <w:rFonts w:eastAsiaTheme="minorEastAsia"/>
                <w:lang w:eastAsia="en-US"/>
              </w:rPr>
            </w:pPr>
            <w:ins w:id="1179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B32C04" w:rsidRPr="006E069C" w14:paraId="223860E5" w14:textId="77777777" w:rsidTr="00A9415A">
        <w:trPr>
          <w:trHeight w:val="648"/>
          <w:jc w:val="center"/>
          <w:ins w:id="1180" w:author="Kim Nielsen, Nokia" w:date="2024-09-30T12:5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568C" w14:textId="77777777" w:rsidR="00B32C04" w:rsidRPr="006E069C" w:rsidRDefault="00B32C04" w:rsidP="00A9415A">
            <w:pPr>
              <w:pStyle w:val="TAH"/>
              <w:rPr>
                <w:ins w:id="1181" w:author="Kim Nielsen, Nokia" w:date="2024-09-30T12:51:00Z" w16du:dateUtc="2024-09-30T10:51:00Z"/>
                <w:rFonts w:eastAsiaTheme="minorEastAsia"/>
                <w:lang w:eastAsia="en-US"/>
              </w:rPr>
            </w:pPr>
            <w:ins w:id="1182" w:author="Kim Nielsen, Nokia" w:date="2024-09-30T12:51:00Z" w16du:dateUtc="2024-09-30T10:5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6EE" w14:textId="77777777" w:rsidR="00B32C04" w:rsidRPr="006E069C" w:rsidRDefault="00B32C04" w:rsidP="00A9415A">
            <w:pPr>
              <w:pStyle w:val="TAH"/>
              <w:rPr>
                <w:ins w:id="1183" w:author="Kim Nielsen, Nokia" w:date="2024-09-30T12:51:00Z" w16du:dateUtc="2024-09-30T10:51:00Z"/>
                <w:rFonts w:eastAsiaTheme="minorEastAsia"/>
                <w:lang w:eastAsia="en-US"/>
              </w:rPr>
            </w:pPr>
            <w:ins w:id="1184" w:author="Kim Nielsen, Nokia" w:date="2024-09-30T12:51:00Z" w16du:dateUtc="2024-09-30T10:5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301" w14:textId="77777777" w:rsidR="00B32C04" w:rsidRPr="006E069C" w:rsidRDefault="00B32C04" w:rsidP="00A9415A">
            <w:pPr>
              <w:pStyle w:val="TAH"/>
              <w:rPr>
                <w:ins w:id="1185" w:author="Kim Nielsen, Nokia" w:date="2024-09-30T12:51:00Z" w16du:dateUtc="2024-09-30T10:51:00Z"/>
                <w:rFonts w:eastAsiaTheme="minorEastAsia"/>
                <w:lang w:eastAsia="en-US"/>
              </w:rPr>
            </w:pPr>
            <w:ins w:id="1186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71A8" w14:textId="77777777" w:rsidR="00B32C04" w:rsidRPr="006E069C" w:rsidRDefault="00B32C04" w:rsidP="00A9415A">
            <w:pPr>
              <w:pStyle w:val="TAH"/>
              <w:rPr>
                <w:ins w:id="1187" w:author="Kim Nielsen, Nokia" w:date="2024-09-30T12:51:00Z" w16du:dateUtc="2024-09-30T10:51:00Z"/>
                <w:rFonts w:eastAsiaTheme="minorEastAsia"/>
                <w:lang w:eastAsia="en-US"/>
              </w:rPr>
            </w:pPr>
            <w:ins w:id="1188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2122" w14:textId="77777777" w:rsidR="00B32C04" w:rsidRPr="006E069C" w:rsidRDefault="00B32C04" w:rsidP="00A9415A">
            <w:pPr>
              <w:pStyle w:val="TAH"/>
              <w:rPr>
                <w:ins w:id="1189" w:author="Kim Nielsen, Nokia" w:date="2024-09-30T12:51:00Z" w16du:dateUtc="2024-09-30T10:51:00Z"/>
                <w:rFonts w:eastAsiaTheme="minorEastAsia"/>
                <w:lang w:eastAsia="en-US"/>
              </w:rPr>
            </w:pPr>
            <w:ins w:id="1190" w:author="Kim Nielsen, Nokia" w:date="2024-09-30T12:51:00Z" w16du:dateUtc="2024-09-30T10:51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CCC" w14:textId="77777777" w:rsidR="00B32C04" w:rsidRPr="006E069C" w:rsidRDefault="00B32C04" w:rsidP="00A9415A">
            <w:pPr>
              <w:pStyle w:val="TAH"/>
              <w:rPr>
                <w:ins w:id="1191" w:author="Kim Nielsen, Nokia" w:date="2024-09-30T12:51:00Z" w16du:dateUtc="2024-09-30T10:51:00Z"/>
                <w:rFonts w:eastAsiaTheme="minorEastAsia"/>
                <w:lang w:eastAsia="en-US"/>
              </w:rPr>
            </w:pPr>
            <w:ins w:id="1192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009D" w14:textId="77777777" w:rsidR="00B32C04" w:rsidRPr="006E069C" w:rsidRDefault="00B32C04" w:rsidP="00A9415A">
            <w:pPr>
              <w:pStyle w:val="TAH"/>
              <w:rPr>
                <w:ins w:id="1193" w:author="Kim Nielsen, Nokia" w:date="2024-09-30T12:51:00Z" w16du:dateUtc="2024-09-30T10:51:00Z"/>
                <w:rFonts w:eastAsiaTheme="minorEastAsia"/>
                <w:lang w:eastAsia="en-US"/>
              </w:rPr>
            </w:pPr>
            <w:ins w:id="1194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4AD8" w14:textId="77777777" w:rsidR="00B32C04" w:rsidRPr="006E069C" w:rsidRDefault="00B32C04" w:rsidP="00A9415A">
            <w:pPr>
              <w:pStyle w:val="TAH"/>
              <w:rPr>
                <w:ins w:id="1195" w:author="Kim Nielsen, Nokia" w:date="2024-09-30T12:51:00Z" w16du:dateUtc="2024-09-30T10:51:00Z"/>
                <w:rFonts w:eastAsiaTheme="minorEastAsia"/>
                <w:lang w:eastAsia="en-US"/>
              </w:rPr>
            </w:pPr>
            <w:ins w:id="1196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2911" w14:textId="77777777" w:rsidR="00B32C04" w:rsidRPr="006E069C" w:rsidRDefault="00B32C04" w:rsidP="00A9415A">
            <w:pPr>
              <w:pStyle w:val="TAH"/>
              <w:rPr>
                <w:ins w:id="1197" w:author="Kim Nielsen, Nokia" w:date="2024-09-30T12:51:00Z" w16du:dateUtc="2024-09-30T10:51:00Z"/>
                <w:rFonts w:eastAsiaTheme="minorEastAsia"/>
                <w:lang w:eastAsia="en-US"/>
              </w:rPr>
            </w:pPr>
          </w:p>
        </w:tc>
      </w:tr>
      <w:tr w:rsidR="00B32C04" w:rsidRPr="000B4D6A" w14:paraId="1C54CE27" w14:textId="77777777" w:rsidTr="00A9415A">
        <w:trPr>
          <w:trHeight w:val="187"/>
          <w:jc w:val="center"/>
          <w:ins w:id="1198" w:author="Kim Nielsen, Nokia" w:date="2024-09-30T12:5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EA046F" w14:textId="77777777" w:rsidR="00B32C04" w:rsidRPr="000B4D6A" w:rsidRDefault="00B32C04" w:rsidP="00A9415A">
            <w:pPr>
              <w:pStyle w:val="TAC"/>
              <w:rPr>
                <w:ins w:id="119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0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CA_n3-n7-n7</w:t>
              </w:r>
              <w:r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0EF6" w14:textId="77777777" w:rsidR="00B32C04" w:rsidRPr="000B4D6A" w:rsidRDefault="00B32C04" w:rsidP="00A9415A">
            <w:pPr>
              <w:pStyle w:val="TAC"/>
              <w:rPr>
                <w:ins w:id="120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0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B7C7" w14:textId="77777777" w:rsidR="00B32C04" w:rsidRPr="000B4D6A" w:rsidRDefault="00B32C04" w:rsidP="00A9415A">
            <w:pPr>
              <w:pStyle w:val="TAC"/>
              <w:rPr>
                <w:ins w:id="120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0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0EB" w14:textId="77777777" w:rsidR="00B32C04" w:rsidRPr="000B4D6A" w:rsidRDefault="00B32C04" w:rsidP="00A9415A">
            <w:pPr>
              <w:pStyle w:val="TAC"/>
              <w:rPr>
                <w:ins w:id="120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0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7FC1" w14:textId="77777777" w:rsidR="00B32C04" w:rsidRPr="000B4D6A" w:rsidRDefault="00B32C04" w:rsidP="00A9415A">
            <w:pPr>
              <w:pStyle w:val="TAC"/>
              <w:rPr>
                <w:ins w:id="120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0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0BA6" w14:textId="77777777" w:rsidR="00B32C04" w:rsidRPr="000B4D6A" w:rsidRDefault="00B32C04" w:rsidP="00A9415A">
            <w:pPr>
              <w:pStyle w:val="TAC"/>
              <w:rPr>
                <w:ins w:id="120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1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1820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E96" w14:textId="77777777" w:rsidR="00B32C04" w:rsidRPr="0092218E" w:rsidRDefault="00B32C04" w:rsidP="00A9415A">
            <w:pPr>
              <w:pStyle w:val="TAC"/>
              <w:rPr>
                <w:ins w:id="121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1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17.6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DB93" w14:textId="77777777" w:rsidR="00B32C04" w:rsidRPr="000B4D6A" w:rsidRDefault="00B32C04" w:rsidP="00A9415A">
            <w:pPr>
              <w:pStyle w:val="TAC"/>
              <w:rPr>
                <w:ins w:id="121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1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4A08" w14:textId="77777777" w:rsidR="00B32C04" w:rsidRPr="000B4D6A" w:rsidRDefault="00B32C04" w:rsidP="00A9415A">
            <w:pPr>
              <w:pStyle w:val="TAC"/>
              <w:rPr>
                <w:ins w:id="1215" w:author="Kim Nielsen, Nokia" w:date="2024-09-30T12:51:00Z" w16du:dateUtc="2024-09-30T10:51:00Z"/>
                <w:rFonts w:eastAsiaTheme="minorEastAsia"/>
                <w:lang w:eastAsia="en-US"/>
              </w:rPr>
            </w:pPr>
            <w:ins w:id="1216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B32C04" w:rsidRPr="000B4D6A" w14:paraId="5E5FA059" w14:textId="77777777" w:rsidTr="00A9415A">
        <w:trPr>
          <w:trHeight w:val="187"/>
          <w:jc w:val="center"/>
          <w:ins w:id="1217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757F50" w14:textId="77777777" w:rsidR="00B32C04" w:rsidRPr="000B4D6A" w:rsidRDefault="00B32C04" w:rsidP="00A9415A">
            <w:pPr>
              <w:pStyle w:val="TAC"/>
              <w:rPr>
                <w:ins w:id="1218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1566" w14:textId="77777777" w:rsidR="00B32C04" w:rsidRPr="000B4D6A" w:rsidRDefault="00B32C04" w:rsidP="00A9415A">
            <w:pPr>
              <w:pStyle w:val="TAC"/>
              <w:rPr>
                <w:ins w:id="121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2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D547" w14:textId="77777777" w:rsidR="00B32C04" w:rsidRPr="000B4D6A" w:rsidRDefault="00B32C04" w:rsidP="00A9415A">
            <w:pPr>
              <w:pStyle w:val="TAC"/>
              <w:rPr>
                <w:ins w:id="122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2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2565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DBDC" w14:textId="77777777" w:rsidR="00B32C04" w:rsidRPr="000B4D6A" w:rsidRDefault="00B32C04" w:rsidP="00A9415A">
            <w:pPr>
              <w:pStyle w:val="TAC"/>
              <w:rPr>
                <w:ins w:id="122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2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6350" w14:textId="77777777" w:rsidR="00B32C04" w:rsidRPr="000B4D6A" w:rsidRDefault="00B32C04" w:rsidP="00A9415A">
            <w:pPr>
              <w:pStyle w:val="TAC"/>
              <w:rPr>
                <w:ins w:id="122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2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A61E" w14:textId="77777777" w:rsidR="00B32C04" w:rsidRPr="000B4D6A" w:rsidRDefault="00B32C04" w:rsidP="00A9415A">
            <w:pPr>
              <w:pStyle w:val="TAC"/>
              <w:rPr>
                <w:ins w:id="122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2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2685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8D43" w14:textId="77777777" w:rsidR="00B32C04" w:rsidRPr="0092218E" w:rsidRDefault="00B32C04" w:rsidP="00A9415A">
            <w:pPr>
              <w:pStyle w:val="TAC"/>
              <w:rPr>
                <w:ins w:id="122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3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1E4E" w14:textId="77777777" w:rsidR="00B32C04" w:rsidRPr="000B4D6A" w:rsidRDefault="00B32C04" w:rsidP="00A9415A">
            <w:pPr>
              <w:pStyle w:val="TAC"/>
              <w:rPr>
                <w:ins w:id="123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3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5D71" w14:textId="77777777" w:rsidR="00B32C04" w:rsidRPr="000B4D6A" w:rsidRDefault="00B32C04" w:rsidP="00A9415A">
            <w:pPr>
              <w:pStyle w:val="TAC"/>
              <w:rPr>
                <w:ins w:id="1233" w:author="Kim Nielsen, Nokia" w:date="2024-09-30T12:51:00Z" w16du:dateUtc="2024-09-30T10:51:00Z"/>
                <w:rFonts w:eastAsiaTheme="minorEastAsia"/>
                <w:lang w:eastAsia="en-US"/>
              </w:rPr>
            </w:pPr>
            <w:ins w:id="1234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6D7C67B1" w14:textId="77777777" w:rsidTr="00A9415A">
        <w:trPr>
          <w:trHeight w:val="187"/>
          <w:jc w:val="center"/>
          <w:ins w:id="1235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7708B" w14:textId="77777777" w:rsidR="00B32C04" w:rsidRPr="000B4D6A" w:rsidRDefault="00B32C04" w:rsidP="00A9415A">
            <w:pPr>
              <w:pStyle w:val="TAC"/>
              <w:rPr>
                <w:ins w:id="1236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41C9" w14:textId="77777777" w:rsidR="00B32C04" w:rsidRPr="000B4D6A" w:rsidRDefault="00B32C04" w:rsidP="00A9415A">
            <w:pPr>
              <w:pStyle w:val="TAC"/>
              <w:rPr>
                <w:ins w:id="123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3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  <w:r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C30" w14:textId="77777777" w:rsidR="00B32C04" w:rsidRPr="000B4D6A" w:rsidRDefault="00B32C04" w:rsidP="00A9415A">
            <w:pPr>
              <w:pStyle w:val="TAC"/>
              <w:rPr>
                <w:ins w:id="123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4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3310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8422" w14:textId="77777777" w:rsidR="00B32C04" w:rsidRPr="000B4D6A" w:rsidRDefault="00B32C04" w:rsidP="00A9415A">
            <w:pPr>
              <w:pStyle w:val="TAC"/>
              <w:rPr>
                <w:ins w:id="124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4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C5E6" w14:textId="77777777" w:rsidR="00B32C04" w:rsidRPr="000B4D6A" w:rsidRDefault="00B32C04" w:rsidP="00A9415A">
            <w:pPr>
              <w:pStyle w:val="TAC"/>
              <w:rPr>
                <w:ins w:id="124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4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CF36" w14:textId="77777777" w:rsidR="00B32C04" w:rsidRPr="000B4D6A" w:rsidRDefault="00B32C04" w:rsidP="00A9415A">
            <w:pPr>
              <w:pStyle w:val="TAC"/>
              <w:rPr>
                <w:ins w:id="124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4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3310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F79" w14:textId="77777777" w:rsidR="00B32C04" w:rsidRPr="0092218E" w:rsidRDefault="00B32C04" w:rsidP="00A9415A">
            <w:pPr>
              <w:pStyle w:val="TAC"/>
              <w:rPr>
                <w:ins w:id="124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4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FB2B" w14:textId="77777777" w:rsidR="00B32C04" w:rsidRPr="000B4D6A" w:rsidRDefault="00B32C04" w:rsidP="00A9415A">
            <w:pPr>
              <w:pStyle w:val="TAC"/>
              <w:rPr>
                <w:ins w:id="124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5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BAA" w14:textId="77777777" w:rsidR="00B32C04" w:rsidRPr="000B4D6A" w:rsidRDefault="00B32C04" w:rsidP="00A9415A">
            <w:pPr>
              <w:pStyle w:val="TAC"/>
              <w:rPr>
                <w:ins w:id="1251" w:author="Kim Nielsen, Nokia" w:date="2024-09-30T12:51:00Z" w16du:dateUtc="2024-09-30T10:51:00Z"/>
                <w:rFonts w:eastAsiaTheme="minorEastAsia"/>
                <w:lang w:eastAsia="en-US"/>
              </w:rPr>
            </w:pPr>
            <w:ins w:id="1252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190429D2" w14:textId="77777777" w:rsidTr="00A9415A">
        <w:trPr>
          <w:trHeight w:val="187"/>
          <w:jc w:val="center"/>
          <w:ins w:id="1253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2D075" w14:textId="77777777" w:rsidR="00B32C04" w:rsidRPr="000B4D6A" w:rsidRDefault="00B32C04" w:rsidP="00A9415A">
            <w:pPr>
              <w:pStyle w:val="TAC"/>
              <w:rPr>
                <w:ins w:id="1254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0CB7" w14:textId="77777777" w:rsidR="00B32C04" w:rsidRPr="000B4D6A" w:rsidRDefault="00B32C04" w:rsidP="00A9415A">
            <w:pPr>
              <w:pStyle w:val="TAC"/>
              <w:rPr>
                <w:ins w:id="125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5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BE1D" w14:textId="77777777" w:rsidR="00B32C04" w:rsidRPr="000B4D6A" w:rsidRDefault="00B32C04" w:rsidP="00A9415A">
            <w:pPr>
              <w:pStyle w:val="TAC"/>
              <w:rPr>
                <w:ins w:id="125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5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65A2" w14:textId="77777777" w:rsidR="00B32C04" w:rsidRPr="000B4D6A" w:rsidRDefault="00B32C04" w:rsidP="00A9415A">
            <w:pPr>
              <w:pStyle w:val="TAC"/>
              <w:rPr>
                <w:ins w:id="125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6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E83" w14:textId="77777777" w:rsidR="00B32C04" w:rsidRPr="000B4D6A" w:rsidRDefault="00B32C04" w:rsidP="00A9415A">
            <w:pPr>
              <w:pStyle w:val="TAC"/>
              <w:rPr>
                <w:ins w:id="126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6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6615" w14:textId="77777777" w:rsidR="00B32C04" w:rsidRPr="000B4D6A" w:rsidRDefault="00B32C04" w:rsidP="00A9415A">
            <w:pPr>
              <w:pStyle w:val="TAC"/>
              <w:rPr>
                <w:ins w:id="126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6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1820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F9D5" w14:textId="77777777" w:rsidR="00B32C04" w:rsidRPr="0092218E" w:rsidRDefault="00B32C04" w:rsidP="00A9415A">
            <w:pPr>
              <w:pStyle w:val="TAC"/>
              <w:rPr>
                <w:ins w:id="126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6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8.6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6827" w14:textId="77777777" w:rsidR="00B32C04" w:rsidRPr="000B4D6A" w:rsidRDefault="00B32C04" w:rsidP="00A9415A">
            <w:pPr>
              <w:pStyle w:val="TAC"/>
              <w:rPr>
                <w:ins w:id="126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6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8BC" w14:textId="77777777" w:rsidR="00B32C04" w:rsidRPr="000B4D6A" w:rsidRDefault="00B32C04" w:rsidP="00A9415A">
            <w:pPr>
              <w:pStyle w:val="TAC"/>
              <w:rPr>
                <w:ins w:id="1269" w:author="Kim Nielsen, Nokia" w:date="2024-09-30T12:51:00Z" w16du:dateUtc="2024-09-30T10:51:00Z"/>
                <w:rFonts w:eastAsiaTheme="minorEastAsia"/>
                <w:lang w:eastAsia="en-US"/>
              </w:rPr>
            </w:pPr>
            <w:ins w:id="1270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IMD4</w:t>
              </w:r>
            </w:ins>
          </w:p>
        </w:tc>
      </w:tr>
      <w:tr w:rsidR="00B32C04" w:rsidRPr="000B4D6A" w14:paraId="00281A02" w14:textId="77777777" w:rsidTr="00A9415A">
        <w:trPr>
          <w:trHeight w:val="187"/>
          <w:jc w:val="center"/>
          <w:ins w:id="1271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C52B24" w14:textId="77777777" w:rsidR="00B32C04" w:rsidRPr="000B4D6A" w:rsidRDefault="00B32C04" w:rsidP="00A9415A">
            <w:pPr>
              <w:pStyle w:val="TAC"/>
              <w:rPr>
                <w:ins w:id="1272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35A" w14:textId="77777777" w:rsidR="00B32C04" w:rsidRPr="000B4D6A" w:rsidRDefault="00B32C04" w:rsidP="00A9415A">
            <w:pPr>
              <w:pStyle w:val="TAC"/>
              <w:rPr>
                <w:ins w:id="127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7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0447" w14:textId="77777777" w:rsidR="00B32C04" w:rsidRPr="000B4D6A" w:rsidRDefault="00B32C04" w:rsidP="00A9415A">
            <w:pPr>
              <w:pStyle w:val="TAC"/>
              <w:rPr>
                <w:ins w:id="127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7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2565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F6CD" w14:textId="77777777" w:rsidR="00B32C04" w:rsidRPr="000B4D6A" w:rsidRDefault="00B32C04" w:rsidP="00A9415A">
            <w:pPr>
              <w:pStyle w:val="TAC"/>
              <w:rPr>
                <w:ins w:id="127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7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C9B" w14:textId="77777777" w:rsidR="00B32C04" w:rsidRPr="000B4D6A" w:rsidRDefault="00B32C04" w:rsidP="00A9415A">
            <w:pPr>
              <w:pStyle w:val="TAC"/>
              <w:rPr>
                <w:ins w:id="127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8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6987" w14:textId="77777777" w:rsidR="00B32C04" w:rsidRPr="000B4D6A" w:rsidRDefault="00B32C04" w:rsidP="00A9415A">
            <w:pPr>
              <w:pStyle w:val="TAC"/>
              <w:rPr>
                <w:ins w:id="128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8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2685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21C2" w14:textId="77777777" w:rsidR="00B32C04" w:rsidRPr="0092218E" w:rsidRDefault="00B32C04" w:rsidP="00A9415A">
            <w:pPr>
              <w:pStyle w:val="TAC"/>
              <w:rPr>
                <w:ins w:id="128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8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D9EB" w14:textId="77777777" w:rsidR="00B32C04" w:rsidRPr="000B4D6A" w:rsidRDefault="00B32C04" w:rsidP="00A9415A">
            <w:pPr>
              <w:pStyle w:val="TAC"/>
              <w:rPr>
                <w:ins w:id="128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8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4A2" w14:textId="77777777" w:rsidR="00B32C04" w:rsidRPr="000B4D6A" w:rsidRDefault="00B32C04" w:rsidP="00A9415A">
            <w:pPr>
              <w:pStyle w:val="TAC"/>
              <w:rPr>
                <w:ins w:id="1287" w:author="Kim Nielsen, Nokia" w:date="2024-09-30T12:51:00Z" w16du:dateUtc="2024-09-30T10:51:00Z"/>
                <w:rFonts w:eastAsiaTheme="minorEastAsia"/>
                <w:lang w:eastAsia="en-US"/>
              </w:rPr>
            </w:pPr>
            <w:ins w:id="1288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56F80D5B" w14:textId="77777777" w:rsidTr="00A9415A">
        <w:trPr>
          <w:trHeight w:val="187"/>
          <w:jc w:val="center"/>
          <w:ins w:id="1289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A7BA5" w14:textId="77777777" w:rsidR="00B32C04" w:rsidRPr="000B4D6A" w:rsidRDefault="00B32C04" w:rsidP="00A9415A">
            <w:pPr>
              <w:pStyle w:val="TAC"/>
              <w:rPr>
                <w:ins w:id="1290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644" w14:textId="77777777" w:rsidR="00B32C04" w:rsidRPr="000B4D6A" w:rsidRDefault="00B32C04" w:rsidP="00A9415A">
            <w:pPr>
              <w:pStyle w:val="TAC"/>
              <w:rPr>
                <w:ins w:id="129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9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  <w:r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C84F" w14:textId="77777777" w:rsidR="00B32C04" w:rsidRPr="000B4D6A" w:rsidRDefault="00B32C04" w:rsidP="00A9415A">
            <w:pPr>
              <w:pStyle w:val="TAC"/>
              <w:rPr>
                <w:ins w:id="129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9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3475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769" w14:textId="77777777" w:rsidR="00B32C04" w:rsidRPr="000B4D6A" w:rsidRDefault="00B32C04" w:rsidP="00A9415A">
            <w:pPr>
              <w:pStyle w:val="TAC"/>
              <w:rPr>
                <w:ins w:id="129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9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C286" w14:textId="77777777" w:rsidR="00B32C04" w:rsidRPr="000B4D6A" w:rsidRDefault="00B32C04" w:rsidP="00A9415A">
            <w:pPr>
              <w:pStyle w:val="TAC"/>
              <w:rPr>
                <w:ins w:id="129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29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E2D" w14:textId="77777777" w:rsidR="00B32C04" w:rsidRPr="000B4D6A" w:rsidRDefault="00B32C04" w:rsidP="00A9415A">
            <w:pPr>
              <w:pStyle w:val="TAC"/>
              <w:rPr>
                <w:ins w:id="129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0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3475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D9D5" w14:textId="77777777" w:rsidR="00B32C04" w:rsidRPr="0092218E" w:rsidRDefault="00B32C04" w:rsidP="00A9415A">
            <w:pPr>
              <w:pStyle w:val="TAC"/>
              <w:rPr>
                <w:ins w:id="130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0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B963" w14:textId="77777777" w:rsidR="00B32C04" w:rsidRPr="000B4D6A" w:rsidRDefault="00B32C04" w:rsidP="00A9415A">
            <w:pPr>
              <w:pStyle w:val="TAC"/>
              <w:rPr>
                <w:ins w:id="130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0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237" w14:textId="77777777" w:rsidR="00B32C04" w:rsidRPr="000B4D6A" w:rsidRDefault="00B32C04" w:rsidP="00A9415A">
            <w:pPr>
              <w:pStyle w:val="TAC"/>
              <w:rPr>
                <w:ins w:id="1305" w:author="Kim Nielsen, Nokia" w:date="2024-09-30T12:51:00Z" w16du:dateUtc="2024-09-30T10:51:00Z"/>
                <w:rFonts w:eastAsiaTheme="minorEastAsia"/>
                <w:lang w:eastAsia="en-US"/>
              </w:rPr>
            </w:pPr>
            <w:ins w:id="1306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3BD1D216" w14:textId="77777777" w:rsidTr="00A9415A">
        <w:trPr>
          <w:trHeight w:val="187"/>
          <w:jc w:val="center"/>
          <w:ins w:id="1307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5530C" w14:textId="77777777" w:rsidR="00B32C04" w:rsidRPr="000B4D6A" w:rsidRDefault="00B32C04" w:rsidP="00A9415A">
            <w:pPr>
              <w:pStyle w:val="TAC"/>
              <w:rPr>
                <w:ins w:id="1308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B7EC" w14:textId="77777777" w:rsidR="00B32C04" w:rsidRPr="0092218E" w:rsidRDefault="00B32C04" w:rsidP="00A9415A">
            <w:pPr>
              <w:pStyle w:val="TAC"/>
              <w:rPr>
                <w:ins w:id="130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1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93EE" w14:textId="77777777" w:rsidR="00B32C04" w:rsidRPr="0092218E" w:rsidRDefault="00B32C04" w:rsidP="00A9415A">
            <w:pPr>
              <w:pStyle w:val="TAC"/>
              <w:rPr>
                <w:ins w:id="131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12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1715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D7F8" w14:textId="77777777" w:rsidR="00B32C04" w:rsidRPr="0092218E" w:rsidRDefault="00B32C04" w:rsidP="00A9415A">
            <w:pPr>
              <w:pStyle w:val="TAC"/>
              <w:rPr>
                <w:ins w:id="131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14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1C03" w14:textId="77777777" w:rsidR="00B32C04" w:rsidRPr="0092218E" w:rsidRDefault="00B32C04" w:rsidP="00A9415A">
            <w:pPr>
              <w:pStyle w:val="TAC"/>
              <w:rPr>
                <w:ins w:id="131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1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6D8B" w14:textId="77777777" w:rsidR="00B32C04" w:rsidRPr="0092218E" w:rsidRDefault="00B32C04" w:rsidP="00A9415A">
            <w:pPr>
              <w:pStyle w:val="TAC"/>
              <w:rPr>
                <w:ins w:id="131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18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1810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27CB" w14:textId="77777777" w:rsidR="00B32C04" w:rsidRPr="0092218E" w:rsidRDefault="00B32C04" w:rsidP="00A9415A">
            <w:pPr>
              <w:pStyle w:val="TAC"/>
              <w:rPr>
                <w:ins w:id="131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2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565D" w14:textId="77777777" w:rsidR="00B32C04" w:rsidRPr="0092218E" w:rsidRDefault="00B32C04" w:rsidP="00A9415A">
            <w:pPr>
              <w:pStyle w:val="TAC"/>
              <w:rPr>
                <w:ins w:id="132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2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F7D1" w14:textId="77777777" w:rsidR="00B32C04" w:rsidRPr="0092218E" w:rsidRDefault="00B32C04" w:rsidP="00A9415A">
            <w:pPr>
              <w:pStyle w:val="TAC"/>
              <w:rPr>
                <w:ins w:id="1323" w:author="Kim Nielsen, Nokia" w:date="2024-09-30T12:51:00Z" w16du:dateUtc="2024-09-30T10:51:00Z"/>
                <w:rFonts w:eastAsiaTheme="minorEastAsia"/>
                <w:lang w:eastAsia="en-US"/>
              </w:rPr>
            </w:pPr>
            <w:ins w:id="1324" w:author="Kim Nielsen, Nokia" w:date="2024-09-30T12:51:00Z" w16du:dateUtc="2024-09-30T10:5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3A211E59" w14:textId="77777777" w:rsidTr="00A9415A">
        <w:trPr>
          <w:trHeight w:val="187"/>
          <w:jc w:val="center"/>
          <w:ins w:id="1325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756291" w14:textId="77777777" w:rsidR="00B32C04" w:rsidRPr="000B4D6A" w:rsidRDefault="00B32C04" w:rsidP="00A9415A">
            <w:pPr>
              <w:pStyle w:val="TAC"/>
              <w:rPr>
                <w:ins w:id="1326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46F1" w14:textId="77777777" w:rsidR="00B32C04" w:rsidRPr="0092218E" w:rsidRDefault="00B32C04" w:rsidP="00A9415A">
            <w:pPr>
              <w:pStyle w:val="TAC"/>
              <w:rPr>
                <w:ins w:id="132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2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58A" w14:textId="77777777" w:rsidR="00B32C04" w:rsidRPr="0092218E" w:rsidRDefault="00B32C04" w:rsidP="00A9415A">
            <w:pPr>
              <w:pStyle w:val="TAC"/>
              <w:rPr>
                <w:ins w:id="132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30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3EBD" w14:textId="77777777" w:rsidR="00B32C04" w:rsidRPr="0092218E" w:rsidRDefault="00B32C04" w:rsidP="00A9415A">
            <w:pPr>
              <w:pStyle w:val="TAC"/>
              <w:rPr>
                <w:ins w:id="133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32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D02B" w14:textId="77777777" w:rsidR="00B32C04" w:rsidRPr="0092218E" w:rsidRDefault="00B32C04" w:rsidP="00A9415A">
            <w:pPr>
              <w:pStyle w:val="TAC"/>
              <w:rPr>
                <w:ins w:id="133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3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F6F5" w14:textId="77777777" w:rsidR="00B32C04" w:rsidRPr="0092218E" w:rsidRDefault="00B32C04" w:rsidP="00A9415A">
            <w:pPr>
              <w:pStyle w:val="TAC"/>
              <w:rPr>
                <w:ins w:id="133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36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2685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013" w14:textId="77777777" w:rsidR="00B32C04" w:rsidRPr="0092218E" w:rsidRDefault="00B32C04" w:rsidP="00A9415A">
            <w:pPr>
              <w:pStyle w:val="TAC"/>
              <w:rPr>
                <w:ins w:id="133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38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3.4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C879" w14:textId="77777777" w:rsidR="00B32C04" w:rsidRPr="0092218E" w:rsidRDefault="00B32C04" w:rsidP="00A9415A">
            <w:pPr>
              <w:pStyle w:val="TAC"/>
              <w:rPr>
                <w:ins w:id="133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4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F30" w14:textId="77777777" w:rsidR="00B32C04" w:rsidRPr="0092218E" w:rsidRDefault="00B32C04" w:rsidP="00A9415A">
            <w:pPr>
              <w:pStyle w:val="TAC"/>
              <w:rPr>
                <w:ins w:id="1341" w:author="Kim Nielsen, Nokia" w:date="2024-09-30T12:51:00Z" w16du:dateUtc="2024-09-30T10:51:00Z"/>
                <w:rFonts w:eastAsiaTheme="minorEastAsia"/>
                <w:lang w:eastAsia="en-US"/>
              </w:rPr>
            </w:pPr>
            <w:ins w:id="1342" w:author="Kim Nielsen, Nokia" w:date="2024-09-30T12:51:00Z" w16du:dateUtc="2024-09-30T10:51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B32C04" w:rsidRPr="000B4D6A" w14:paraId="6E65960F" w14:textId="77777777" w:rsidTr="00A9415A">
        <w:trPr>
          <w:trHeight w:val="187"/>
          <w:jc w:val="center"/>
          <w:ins w:id="1343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960431" w14:textId="77777777" w:rsidR="00B32C04" w:rsidRPr="000B4D6A" w:rsidRDefault="00B32C04" w:rsidP="00A9415A">
            <w:pPr>
              <w:pStyle w:val="TAC"/>
              <w:rPr>
                <w:ins w:id="1344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86B2" w14:textId="77777777" w:rsidR="00B32C04" w:rsidRPr="0092218E" w:rsidRDefault="00B32C04" w:rsidP="00A9415A">
            <w:pPr>
              <w:pStyle w:val="TAC"/>
              <w:rPr>
                <w:ins w:id="134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4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  <w:r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2BAA" w14:textId="77777777" w:rsidR="00B32C04" w:rsidRPr="0092218E" w:rsidRDefault="00B32C04" w:rsidP="00A9415A">
            <w:pPr>
              <w:pStyle w:val="TAC"/>
              <w:rPr>
                <w:ins w:id="134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48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4175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D9CD" w14:textId="77777777" w:rsidR="00B32C04" w:rsidRPr="0092218E" w:rsidRDefault="00B32C04" w:rsidP="00A9415A">
            <w:pPr>
              <w:pStyle w:val="TAC"/>
              <w:rPr>
                <w:ins w:id="134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50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340F" w14:textId="77777777" w:rsidR="00B32C04" w:rsidRPr="0092218E" w:rsidRDefault="00B32C04" w:rsidP="00A9415A">
            <w:pPr>
              <w:pStyle w:val="TAC"/>
              <w:rPr>
                <w:ins w:id="135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5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231" w14:textId="77777777" w:rsidR="00B32C04" w:rsidRPr="0092218E" w:rsidRDefault="00B32C04" w:rsidP="00A9415A">
            <w:pPr>
              <w:pStyle w:val="TAC"/>
              <w:rPr>
                <w:ins w:id="135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54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4175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CD79" w14:textId="77777777" w:rsidR="00B32C04" w:rsidRPr="0092218E" w:rsidRDefault="00B32C04" w:rsidP="00A9415A">
            <w:pPr>
              <w:pStyle w:val="TAC"/>
              <w:rPr>
                <w:ins w:id="135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5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7578" w14:textId="77777777" w:rsidR="00B32C04" w:rsidRPr="0092218E" w:rsidRDefault="00B32C04" w:rsidP="00A9415A">
            <w:pPr>
              <w:pStyle w:val="TAC"/>
              <w:rPr>
                <w:ins w:id="135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5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669F" w14:textId="77777777" w:rsidR="00B32C04" w:rsidRPr="0092218E" w:rsidRDefault="00B32C04" w:rsidP="00A9415A">
            <w:pPr>
              <w:pStyle w:val="TAC"/>
              <w:rPr>
                <w:ins w:id="1359" w:author="Kim Nielsen, Nokia" w:date="2024-09-30T12:51:00Z" w16du:dateUtc="2024-09-30T10:51:00Z"/>
                <w:rFonts w:eastAsiaTheme="minorEastAsia"/>
                <w:lang w:eastAsia="en-US"/>
              </w:rPr>
            </w:pPr>
            <w:ins w:id="1360" w:author="Kim Nielsen, Nokia" w:date="2024-09-30T12:51:00Z" w16du:dateUtc="2024-09-30T10:5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0FC020BA" w14:textId="77777777" w:rsidTr="00A9415A">
        <w:trPr>
          <w:trHeight w:val="187"/>
          <w:jc w:val="center"/>
          <w:ins w:id="1361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3AB569" w14:textId="77777777" w:rsidR="00B32C04" w:rsidRPr="000B4D6A" w:rsidRDefault="00B32C04" w:rsidP="00A9415A">
            <w:pPr>
              <w:pStyle w:val="TAC"/>
              <w:rPr>
                <w:ins w:id="1362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FA4" w14:textId="77777777" w:rsidR="00B32C04" w:rsidRPr="000B4D6A" w:rsidRDefault="00B32C04" w:rsidP="00A9415A">
            <w:pPr>
              <w:pStyle w:val="TAC"/>
              <w:rPr>
                <w:ins w:id="136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6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1FE4" w14:textId="77777777" w:rsidR="00B32C04" w:rsidRPr="000B4D6A" w:rsidRDefault="00B32C04" w:rsidP="00A9415A">
            <w:pPr>
              <w:pStyle w:val="TAC"/>
              <w:rPr>
                <w:ins w:id="136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6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1730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5B72" w14:textId="77777777" w:rsidR="00B32C04" w:rsidRPr="000B4D6A" w:rsidRDefault="00B32C04" w:rsidP="00A9415A">
            <w:pPr>
              <w:pStyle w:val="TAC"/>
              <w:rPr>
                <w:ins w:id="136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6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1AA7" w14:textId="77777777" w:rsidR="00B32C04" w:rsidRPr="000B4D6A" w:rsidRDefault="00B32C04" w:rsidP="00A9415A">
            <w:pPr>
              <w:pStyle w:val="TAC"/>
              <w:rPr>
                <w:ins w:id="136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7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4445" w14:textId="77777777" w:rsidR="00B32C04" w:rsidRPr="000B4D6A" w:rsidRDefault="00B32C04" w:rsidP="00A9415A">
            <w:pPr>
              <w:pStyle w:val="TAC"/>
              <w:rPr>
                <w:ins w:id="137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7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1825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EF79" w14:textId="77777777" w:rsidR="00B32C04" w:rsidRPr="0092218E" w:rsidRDefault="00B32C04" w:rsidP="00A9415A">
            <w:pPr>
              <w:pStyle w:val="TAC"/>
              <w:rPr>
                <w:ins w:id="137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7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7B7" w14:textId="77777777" w:rsidR="00B32C04" w:rsidRPr="000B4D6A" w:rsidRDefault="00B32C04" w:rsidP="00A9415A">
            <w:pPr>
              <w:pStyle w:val="TAC"/>
              <w:rPr>
                <w:ins w:id="137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7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E19E" w14:textId="77777777" w:rsidR="00B32C04" w:rsidRPr="000B4D6A" w:rsidRDefault="00B32C04" w:rsidP="00A9415A">
            <w:pPr>
              <w:pStyle w:val="TAC"/>
              <w:rPr>
                <w:ins w:id="1377" w:author="Kim Nielsen, Nokia" w:date="2024-09-30T12:51:00Z" w16du:dateUtc="2024-09-30T10:51:00Z"/>
                <w:rFonts w:eastAsiaTheme="minorEastAsia"/>
                <w:lang w:eastAsia="en-US"/>
              </w:rPr>
            </w:pPr>
            <w:ins w:id="1378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60B6B225" w14:textId="77777777" w:rsidTr="00A9415A">
        <w:trPr>
          <w:trHeight w:val="187"/>
          <w:jc w:val="center"/>
          <w:ins w:id="1379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B42722" w14:textId="77777777" w:rsidR="00B32C04" w:rsidRPr="000B4D6A" w:rsidRDefault="00B32C04" w:rsidP="00A9415A">
            <w:pPr>
              <w:pStyle w:val="TAC"/>
              <w:rPr>
                <w:ins w:id="1380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999" w14:textId="77777777" w:rsidR="00B32C04" w:rsidRPr="000B4D6A" w:rsidRDefault="00B32C04" w:rsidP="00A9415A">
            <w:pPr>
              <w:pStyle w:val="TAC"/>
              <w:rPr>
                <w:ins w:id="138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8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8AE" w14:textId="77777777" w:rsidR="00B32C04" w:rsidRPr="000B4D6A" w:rsidRDefault="00B32C04" w:rsidP="00A9415A">
            <w:pPr>
              <w:pStyle w:val="TAC"/>
              <w:rPr>
                <w:ins w:id="138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8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2560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CA98" w14:textId="77777777" w:rsidR="00B32C04" w:rsidRPr="000B4D6A" w:rsidRDefault="00B32C04" w:rsidP="00A9415A">
            <w:pPr>
              <w:pStyle w:val="TAC"/>
              <w:rPr>
                <w:ins w:id="138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8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0BD2" w14:textId="77777777" w:rsidR="00B32C04" w:rsidRPr="000B4D6A" w:rsidRDefault="00B32C04" w:rsidP="00A9415A">
            <w:pPr>
              <w:pStyle w:val="TAC"/>
              <w:rPr>
                <w:ins w:id="138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8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78FE" w14:textId="77777777" w:rsidR="00B32C04" w:rsidRPr="000B4D6A" w:rsidRDefault="00B32C04" w:rsidP="00A9415A">
            <w:pPr>
              <w:pStyle w:val="TAC"/>
              <w:rPr>
                <w:ins w:id="138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9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2680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6BEF" w14:textId="77777777" w:rsidR="00B32C04" w:rsidRPr="0092218E" w:rsidRDefault="00B32C04" w:rsidP="00A9415A">
            <w:pPr>
              <w:pStyle w:val="TAC"/>
              <w:rPr>
                <w:ins w:id="139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9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A7E" w14:textId="77777777" w:rsidR="00B32C04" w:rsidRPr="000B4D6A" w:rsidRDefault="00B32C04" w:rsidP="00A9415A">
            <w:pPr>
              <w:pStyle w:val="TAC"/>
              <w:rPr>
                <w:ins w:id="139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39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AF02" w14:textId="77777777" w:rsidR="00B32C04" w:rsidRPr="000B4D6A" w:rsidRDefault="00B32C04" w:rsidP="00A9415A">
            <w:pPr>
              <w:pStyle w:val="TAC"/>
              <w:rPr>
                <w:ins w:id="1395" w:author="Kim Nielsen, Nokia" w:date="2024-09-30T12:51:00Z" w16du:dateUtc="2024-09-30T10:51:00Z"/>
                <w:rFonts w:eastAsiaTheme="minorEastAsia"/>
                <w:lang w:eastAsia="en-US"/>
              </w:rPr>
            </w:pPr>
            <w:ins w:id="1396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143D0898" w14:textId="77777777" w:rsidTr="00A9415A">
        <w:trPr>
          <w:trHeight w:val="187"/>
          <w:jc w:val="center"/>
          <w:ins w:id="1397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D2E26" w14:textId="77777777" w:rsidR="00B32C04" w:rsidRPr="000B4D6A" w:rsidRDefault="00B32C04" w:rsidP="00A9415A">
            <w:pPr>
              <w:pStyle w:val="TAC"/>
              <w:rPr>
                <w:ins w:id="1398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598C" w14:textId="77777777" w:rsidR="00B32C04" w:rsidRPr="000B4D6A" w:rsidRDefault="00B32C04" w:rsidP="00A9415A">
            <w:pPr>
              <w:pStyle w:val="TAC"/>
              <w:rPr>
                <w:ins w:id="139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40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  <w:r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1F5B" w14:textId="77777777" w:rsidR="00B32C04" w:rsidRPr="000B4D6A" w:rsidRDefault="00B32C04" w:rsidP="00A9415A">
            <w:pPr>
              <w:pStyle w:val="TAC"/>
              <w:rPr>
                <w:ins w:id="140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40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DB8C" w14:textId="77777777" w:rsidR="00B32C04" w:rsidRPr="000B4D6A" w:rsidRDefault="00B32C04" w:rsidP="00A9415A">
            <w:pPr>
              <w:pStyle w:val="TAC"/>
              <w:rPr>
                <w:ins w:id="1403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404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5C82" w14:textId="77777777" w:rsidR="00B32C04" w:rsidRPr="000B4D6A" w:rsidRDefault="00B32C04" w:rsidP="00A9415A">
            <w:pPr>
              <w:pStyle w:val="TAC"/>
              <w:rPr>
                <w:ins w:id="1405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406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A81D" w14:textId="77777777" w:rsidR="00B32C04" w:rsidRPr="000B4D6A" w:rsidRDefault="00B32C04" w:rsidP="00A9415A">
            <w:pPr>
              <w:pStyle w:val="TAC"/>
              <w:rPr>
                <w:ins w:id="1407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408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3390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5EA" w14:textId="77777777" w:rsidR="00B32C04" w:rsidRPr="0092218E" w:rsidRDefault="00B32C04" w:rsidP="00A9415A">
            <w:pPr>
              <w:pStyle w:val="TAC"/>
              <w:rPr>
                <w:ins w:id="1409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410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16.1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F2B5" w14:textId="77777777" w:rsidR="00B32C04" w:rsidRPr="000B4D6A" w:rsidRDefault="00B32C04" w:rsidP="00A9415A">
            <w:pPr>
              <w:pStyle w:val="TAC"/>
              <w:rPr>
                <w:ins w:id="1411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412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D547" w14:textId="77777777" w:rsidR="00B32C04" w:rsidRPr="000B4D6A" w:rsidRDefault="00B32C04" w:rsidP="00A9415A">
            <w:pPr>
              <w:pStyle w:val="TAC"/>
              <w:rPr>
                <w:ins w:id="1413" w:author="Kim Nielsen, Nokia" w:date="2024-09-30T12:51:00Z" w16du:dateUtc="2024-09-30T10:51:00Z"/>
                <w:rFonts w:eastAsiaTheme="minorEastAsia"/>
                <w:lang w:eastAsia="en-US"/>
              </w:rPr>
            </w:pPr>
            <w:ins w:id="1414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IMD3</w:t>
              </w:r>
              <w:r w:rsidRPr="00905311">
                <w:rPr>
                  <w:rFonts w:eastAsiaTheme="minorEastAsia"/>
                  <w:vertAlign w:val="superscript"/>
                  <w:lang w:eastAsia="en-US"/>
                </w:rPr>
                <w:t>1</w:t>
              </w:r>
            </w:ins>
          </w:p>
        </w:tc>
      </w:tr>
      <w:tr w:rsidR="00B32C04" w:rsidRPr="000B4D6A" w14:paraId="06080035" w14:textId="77777777" w:rsidTr="00A9415A">
        <w:trPr>
          <w:trHeight w:val="187"/>
          <w:jc w:val="center"/>
          <w:ins w:id="1415" w:author="Kim Nielsen, Nokia" w:date="2024-09-30T12:51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F762E" w14:textId="77777777" w:rsidR="00B32C04" w:rsidRPr="000B4D6A" w:rsidRDefault="00B32C04" w:rsidP="00A9415A">
            <w:pPr>
              <w:pStyle w:val="TAN"/>
              <w:rPr>
                <w:ins w:id="1416" w:author="Kim Nielsen, Nokia" w:date="2024-09-30T12:51:00Z" w16du:dateUtc="2024-09-30T10:51:00Z"/>
                <w:rFonts w:eastAsiaTheme="minorEastAsia"/>
                <w:lang w:eastAsia="ja-JP"/>
              </w:rPr>
            </w:pPr>
            <w:ins w:id="1417" w:author="Kim Nielsen, Nokia" w:date="2024-09-30T12:51:00Z" w16du:dateUtc="2024-09-30T10:51:00Z">
              <w:r w:rsidRPr="000B4D6A">
                <w:rPr>
                  <w:rFonts w:eastAsiaTheme="minorEastAsia"/>
                  <w:lang w:eastAsia="en-US"/>
                </w:rPr>
                <w:t xml:space="preserve">NOTE </w:t>
              </w:r>
              <w:r w:rsidRPr="000B4D6A">
                <w:rPr>
                  <w:rFonts w:eastAsiaTheme="minorEastAsia" w:hint="eastAsia"/>
                  <w:lang w:val="en-US" w:eastAsia="zh-CN"/>
                </w:rPr>
                <w:t>1</w:t>
              </w:r>
              <w:r w:rsidRPr="000B4D6A">
                <w:rPr>
                  <w:rFonts w:eastAsiaTheme="minorEastAsia"/>
                  <w:lang w:eastAsia="en-US"/>
                </w:rPr>
                <w:t>:</w:t>
              </w:r>
              <w:r w:rsidRPr="000B4D6A">
                <w:rPr>
                  <w:rFonts w:eastAsiaTheme="minorEastAsia"/>
                  <w:lang w:eastAsia="en-US"/>
                </w:rPr>
                <w:tab/>
              </w:r>
              <w:r w:rsidRPr="000B4D6A">
                <w:rPr>
                  <w:rFonts w:eastAsiaTheme="minorEastAsia"/>
                  <w:lang w:eastAsia="ja-JP"/>
                </w:rPr>
                <w:t>This band is subject to IMD5 also which MSD is not specified.</w:t>
              </w:r>
            </w:ins>
          </w:p>
          <w:p w14:paraId="28E576B7" w14:textId="77777777" w:rsidR="00B32C04" w:rsidRPr="0092218E" w:rsidRDefault="00B32C04" w:rsidP="00A9415A">
            <w:pPr>
              <w:pStyle w:val="TAC"/>
              <w:rPr>
                <w:ins w:id="1418" w:author="Kim Nielsen, Nokia" w:date="2024-09-30T12:51:00Z" w16du:dateUtc="2024-09-30T10:51:00Z"/>
                <w:rFonts w:eastAsiaTheme="minorEastAsia"/>
                <w:lang w:eastAsia="en-US"/>
              </w:rPr>
            </w:pPr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05EAA" w14:textId="77777777" w:rsidR="00C10086" w:rsidRDefault="00C10086" w:rsidP="002A3CF6">
      <w:pPr>
        <w:spacing w:after="0"/>
      </w:pPr>
      <w:r>
        <w:separator/>
      </w:r>
    </w:p>
  </w:endnote>
  <w:endnote w:type="continuationSeparator" w:id="0">
    <w:p w14:paraId="525F50C3" w14:textId="77777777" w:rsidR="00C10086" w:rsidRDefault="00C10086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3B9611" w14:textId="77777777" w:rsidR="00C10086" w:rsidRDefault="00C10086" w:rsidP="002A3CF6">
      <w:pPr>
        <w:spacing w:after="0"/>
      </w:pPr>
      <w:r>
        <w:separator/>
      </w:r>
    </w:p>
  </w:footnote>
  <w:footnote w:type="continuationSeparator" w:id="0">
    <w:p w14:paraId="2166F289" w14:textId="77777777" w:rsidR="00C10086" w:rsidRDefault="00C10086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im Nielsen, Nokia">
    <w15:presenceInfo w15:providerId="None" w15:userId="Kim Nielsen, Nokia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65839"/>
    <w:rsid w:val="00066349"/>
    <w:rsid w:val="00073875"/>
    <w:rsid w:val="000760B3"/>
    <w:rsid w:val="0008003C"/>
    <w:rsid w:val="00081D3B"/>
    <w:rsid w:val="000A5AA8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92513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615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994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2659D"/>
    <w:rsid w:val="00530C34"/>
    <w:rsid w:val="005336F7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126A6"/>
    <w:rsid w:val="00613D37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D66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B33CF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579F"/>
    <w:rsid w:val="008F6C99"/>
    <w:rsid w:val="00905311"/>
    <w:rsid w:val="009055C2"/>
    <w:rsid w:val="00910165"/>
    <w:rsid w:val="0091666A"/>
    <w:rsid w:val="00920921"/>
    <w:rsid w:val="00921802"/>
    <w:rsid w:val="0092218E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91478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04E91"/>
    <w:rsid w:val="00B12FA1"/>
    <w:rsid w:val="00B13A22"/>
    <w:rsid w:val="00B1549A"/>
    <w:rsid w:val="00B2191E"/>
    <w:rsid w:val="00B32C04"/>
    <w:rsid w:val="00B35CBE"/>
    <w:rsid w:val="00B433CF"/>
    <w:rsid w:val="00B4575E"/>
    <w:rsid w:val="00B832AE"/>
    <w:rsid w:val="00B839CA"/>
    <w:rsid w:val="00BA14B2"/>
    <w:rsid w:val="00BA32FA"/>
    <w:rsid w:val="00BB69ED"/>
    <w:rsid w:val="00BB6F5E"/>
    <w:rsid w:val="00BB7A43"/>
    <w:rsid w:val="00BC79DC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0086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E6721"/>
    <w:rsid w:val="00DF7510"/>
    <w:rsid w:val="00E07B8D"/>
    <w:rsid w:val="00E12D92"/>
    <w:rsid w:val="00E133CE"/>
    <w:rsid w:val="00E1380C"/>
    <w:rsid w:val="00E21167"/>
    <w:rsid w:val="00E23A72"/>
    <w:rsid w:val="00E358E7"/>
    <w:rsid w:val="00E35DCD"/>
    <w:rsid w:val="00E47D94"/>
    <w:rsid w:val="00E501E9"/>
    <w:rsid w:val="00E7711D"/>
    <w:rsid w:val="00E77613"/>
    <w:rsid w:val="00E77A3F"/>
    <w:rsid w:val="00E83267"/>
    <w:rsid w:val="00E90C8F"/>
    <w:rsid w:val="00EA06CC"/>
    <w:rsid w:val="00EA26FA"/>
    <w:rsid w:val="00EA2AAD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0C21"/>
    <w:rsid w:val="00F542F7"/>
    <w:rsid w:val="00F6034A"/>
    <w:rsid w:val="00F81EB9"/>
    <w:rsid w:val="00F9230E"/>
    <w:rsid w:val="00FA6665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1BD0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RBI5PAMIO524-1616901215-32639</_dlc_DocId>
    <_dlc_DocIdUrl xmlns="71c5aaf6-e6ce-465b-b873-5148d2a4c105">
      <Url>https://nokia.sharepoint.com/sites/gxp/_layouts/15/DocIdRedir.aspx?ID=RBI5PAMIO524-1616901215-32639</Url>
      <Description>RBI5PAMIO524-1616901215-32639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1595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2024-10-11T11:38:00Z</dcterms:created>
  <dcterms:modified xsi:type="dcterms:W3CDTF">2024-10-17T17:20:00Z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0899dbb5-1d74-4f79-9383-6bede59bc9df</vt:lpwstr>
  </property>
  <property fmtid="{D5CDD505-2E9C-101B-9397-08002B2CF9AE}" pid="4" name="MediaServiceImageTags">
    <vt:lpwstr/>
  </property>
</Properties>
</file>